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FEDCC" w14:textId="307249DB" w:rsidR="00240644" w:rsidRPr="00240644" w:rsidRDefault="00240644" w:rsidP="00240644">
      <w:pPr>
        <w:pStyle w:val="Header"/>
        <w:tabs>
          <w:tab w:val="left" w:pos="6521"/>
        </w:tabs>
        <w:spacing w:before="100" w:beforeAutospacing="1" w:after="100" w:afterAutospacing="1"/>
        <w:jc w:val="both"/>
        <w:rPr>
          <w:rFonts w:ascii="Arial" w:hAnsi="Arial" w:cs="Arial"/>
          <w:sz w:val="24"/>
        </w:rPr>
      </w:pPr>
      <w:bookmarkStart w:id="0" w:name="_Toc193024528"/>
      <w:r w:rsidRPr="00240644">
        <w:rPr>
          <w:rFonts w:ascii="Arial" w:hAnsi="Arial" w:cs="Arial"/>
          <w:sz w:val="24"/>
        </w:rPr>
        <w:t>3GPP TSG-RAN WG3 Meeting #122</w:t>
      </w:r>
      <w:r w:rsidRPr="00240644">
        <w:rPr>
          <w:rFonts w:ascii="Arial" w:hAnsi="Arial" w:cs="Arial"/>
          <w:sz w:val="24"/>
        </w:rPr>
        <w:tab/>
      </w:r>
      <w:r w:rsidR="00E40826">
        <w:rPr>
          <w:rFonts w:ascii="Arial" w:hAnsi="Arial" w:cs="Arial"/>
          <w:sz w:val="24"/>
        </w:rPr>
        <w:tab/>
      </w:r>
      <w:r w:rsidR="00E40826">
        <w:rPr>
          <w:rFonts w:ascii="Arial" w:hAnsi="Arial" w:cs="Arial"/>
          <w:sz w:val="24"/>
        </w:rPr>
        <w:tab/>
      </w:r>
      <w:r w:rsidR="00E40826">
        <w:rPr>
          <w:rFonts w:ascii="Arial" w:hAnsi="Arial" w:cs="Arial"/>
          <w:sz w:val="24"/>
        </w:rPr>
        <w:tab/>
      </w:r>
      <w:r w:rsidR="00E40826">
        <w:rPr>
          <w:rFonts w:ascii="Arial" w:hAnsi="Arial" w:cs="Arial"/>
          <w:sz w:val="24"/>
        </w:rPr>
        <w:tab/>
      </w:r>
      <w:r w:rsidR="00E40826">
        <w:rPr>
          <w:rFonts w:ascii="Arial" w:hAnsi="Arial" w:cs="Arial"/>
          <w:sz w:val="24"/>
        </w:rPr>
        <w:tab/>
      </w:r>
      <w:r w:rsidR="00E40826">
        <w:rPr>
          <w:rFonts w:ascii="Arial" w:hAnsi="Arial" w:cs="Arial"/>
          <w:sz w:val="24"/>
        </w:rPr>
        <w:tab/>
      </w:r>
      <w:r w:rsidR="00E40826">
        <w:rPr>
          <w:rFonts w:ascii="Arial" w:hAnsi="Arial" w:cs="Arial"/>
          <w:sz w:val="24"/>
        </w:rPr>
        <w:tab/>
      </w:r>
      <w:r w:rsidR="00E40826" w:rsidRPr="00E40826">
        <w:rPr>
          <w:rFonts w:ascii="Arial" w:hAnsi="Arial" w:cs="Arial"/>
          <w:sz w:val="24"/>
        </w:rPr>
        <w:t>R3-237475</w:t>
      </w:r>
    </w:p>
    <w:p w14:paraId="078929BE" w14:textId="0D426A21" w:rsidR="00505E15" w:rsidRPr="00BC76A7" w:rsidRDefault="00240644" w:rsidP="00240644">
      <w:pPr>
        <w:pStyle w:val="Header"/>
        <w:tabs>
          <w:tab w:val="left" w:pos="6521"/>
        </w:tabs>
        <w:spacing w:before="100" w:beforeAutospacing="1" w:after="100" w:afterAutospacing="1"/>
        <w:jc w:val="both"/>
        <w:rPr>
          <w:rFonts w:ascii="Arial" w:hAnsi="Arial" w:cs="Arial"/>
        </w:rPr>
      </w:pPr>
      <w:r w:rsidRPr="00240644">
        <w:rPr>
          <w:rFonts w:ascii="Arial" w:hAnsi="Arial" w:cs="Arial"/>
          <w:sz w:val="24"/>
        </w:rPr>
        <w:t xml:space="preserve">Chicago, USA, November 13 – 17, 2023 </w:t>
      </w:r>
      <w:r w:rsidR="001A3680" w:rsidRPr="00BC76A7">
        <w:rPr>
          <w:rFonts w:ascii="Arial" w:hAnsi="Arial" w:cs="Arial"/>
          <w:lang w:val="en-US" w:eastAsia="zh-CN"/>
        </w:rPr>
        <mc:AlternateContent>
          <mc:Choice Requires="wps">
            <w:drawing>
              <wp:anchor distT="0" distB="0" distL="114300" distR="114300" simplePos="0" relativeHeight="251658240" behindDoc="0" locked="1" layoutInCell="1" allowOverlap="1" wp14:anchorId="0F61E602" wp14:editId="39C18776">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DB3CA2"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17B6EF8B" w14:textId="77777777" w:rsidR="00240644" w:rsidRDefault="00240644" w:rsidP="00911361">
      <w:pPr>
        <w:tabs>
          <w:tab w:val="left" w:pos="1985"/>
        </w:tabs>
        <w:spacing w:before="100" w:beforeAutospacing="1" w:after="100" w:afterAutospacing="1"/>
        <w:jc w:val="both"/>
        <w:rPr>
          <w:rFonts w:ascii="Arial" w:hAnsi="Arial" w:cs="Arial"/>
          <w:b/>
          <w:sz w:val="24"/>
        </w:rPr>
      </w:pPr>
    </w:p>
    <w:p w14:paraId="34131C37" w14:textId="01E70BA8" w:rsidR="00505E15" w:rsidRPr="00BC76A7" w:rsidRDefault="00505E15" w:rsidP="00911361">
      <w:pPr>
        <w:tabs>
          <w:tab w:val="left" w:pos="1985"/>
        </w:tabs>
        <w:spacing w:before="100" w:beforeAutospacing="1" w:after="100" w:afterAutospacing="1"/>
        <w:jc w:val="both"/>
        <w:rPr>
          <w:rFonts w:ascii="Arial" w:hAnsi="Arial" w:cs="Arial"/>
          <w:b/>
          <w:sz w:val="24"/>
          <w:lang w:eastAsia="zh-CN"/>
        </w:rPr>
      </w:pPr>
      <w:r w:rsidRPr="00BC76A7">
        <w:rPr>
          <w:rFonts w:ascii="Arial" w:hAnsi="Arial" w:cs="Arial"/>
          <w:b/>
          <w:sz w:val="24"/>
        </w:rPr>
        <w:t>Agenda item:</w:t>
      </w:r>
      <w:r w:rsidRPr="00BC76A7">
        <w:rPr>
          <w:rFonts w:ascii="Arial" w:hAnsi="Arial" w:cs="Arial"/>
          <w:b/>
          <w:sz w:val="24"/>
        </w:rPr>
        <w:tab/>
      </w:r>
      <w:r w:rsidR="009A3055" w:rsidRPr="00BC76A7">
        <w:rPr>
          <w:rFonts w:ascii="Arial" w:hAnsi="Arial" w:cs="Arial"/>
          <w:b/>
          <w:sz w:val="24"/>
        </w:rPr>
        <w:t>25.2</w:t>
      </w:r>
      <w:r w:rsidR="00F502BA">
        <w:rPr>
          <w:rFonts w:ascii="Arial" w:hAnsi="Arial" w:cs="Arial"/>
          <w:b/>
          <w:sz w:val="24"/>
        </w:rPr>
        <w:t>.2</w:t>
      </w:r>
    </w:p>
    <w:p w14:paraId="5C2E3AAD" w14:textId="2B882FCD"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 xml:space="preserve">Source: </w:t>
      </w:r>
      <w:r w:rsidRPr="00BC76A7">
        <w:rPr>
          <w:rFonts w:ascii="Arial" w:hAnsi="Arial" w:cs="Arial"/>
          <w:b/>
          <w:sz w:val="24"/>
        </w:rPr>
        <w:tab/>
      </w:r>
      <w:r w:rsidR="0032621B" w:rsidRPr="00934FE5">
        <w:rPr>
          <w:rFonts w:ascii="Arial" w:hAnsi="Arial" w:cs="Arial"/>
          <w:b/>
          <w:sz w:val="24"/>
        </w:rPr>
        <w:t>Ericsson, Deutsche Telekom, BT, T-Mobile USA, Charter, Vodafone, Apple, Orange, AT&amp;T, Verizon Wireless</w:t>
      </w:r>
      <w:r w:rsidR="0032621B">
        <w:rPr>
          <w:rFonts w:ascii="Arial" w:hAnsi="Arial" w:cs="Arial"/>
          <w:b/>
          <w:sz w:val="24"/>
        </w:rPr>
        <w:t>, Telstra</w:t>
      </w:r>
      <w:r w:rsidR="00B165DF">
        <w:rPr>
          <w:rFonts w:ascii="Arial" w:hAnsi="Arial" w:cs="Arial"/>
          <w:b/>
          <w:sz w:val="24"/>
        </w:rPr>
        <w:t>, Qualcomm</w:t>
      </w:r>
    </w:p>
    <w:p w14:paraId="748DF0BC" w14:textId="1692A26E" w:rsidR="00505E15" w:rsidRPr="00BC76A7" w:rsidRDefault="00505E15" w:rsidP="00911361">
      <w:pPr>
        <w:tabs>
          <w:tab w:val="left" w:pos="1985"/>
        </w:tabs>
        <w:spacing w:before="100" w:beforeAutospacing="1" w:after="100" w:afterAutospacing="1"/>
        <w:ind w:left="1980" w:hanging="1980"/>
        <w:jc w:val="both"/>
        <w:rPr>
          <w:rFonts w:ascii="Arial" w:hAnsi="Arial" w:cs="Arial"/>
          <w:b/>
          <w:sz w:val="24"/>
          <w:lang w:eastAsia="zh-CN"/>
        </w:rPr>
      </w:pPr>
      <w:r w:rsidRPr="00BC76A7">
        <w:rPr>
          <w:rFonts w:ascii="Arial" w:hAnsi="Arial" w:cs="Arial"/>
          <w:b/>
          <w:sz w:val="24"/>
        </w:rPr>
        <w:t xml:space="preserve">Title: </w:t>
      </w:r>
      <w:r w:rsidRPr="00BC76A7">
        <w:rPr>
          <w:rFonts w:ascii="Arial" w:hAnsi="Arial" w:cs="Arial"/>
          <w:b/>
          <w:sz w:val="24"/>
        </w:rPr>
        <w:tab/>
      </w:r>
      <w:r w:rsidR="00232D8C" w:rsidRPr="00232D8C">
        <w:rPr>
          <w:rFonts w:ascii="Arial" w:hAnsi="Arial" w:cs="Arial"/>
          <w:b/>
          <w:sz w:val="24"/>
        </w:rPr>
        <w:t xml:space="preserve">(TP for </w:t>
      </w:r>
      <w:proofErr w:type="spellStart"/>
      <w:r w:rsidR="00232D8C" w:rsidRPr="00232D8C">
        <w:rPr>
          <w:rFonts w:ascii="Arial" w:hAnsi="Arial" w:cs="Arial"/>
          <w:b/>
          <w:sz w:val="24"/>
        </w:rPr>
        <w:t>NR_XR_enh</w:t>
      </w:r>
      <w:proofErr w:type="spellEnd"/>
      <w:r w:rsidR="00232D8C" w:rsidRPr="00232D8C">
        <w:rPr>
          <w:rFonts w:ascii="Arial" w:hAnsi="Arial" w:cs="Arial"/>
          <w:b/>
          <w:sz w:val="24"/>
        </w:rPr>
        <w:t xml:space="preserve"> BL CR</w:t>
      </w:r>
      <w:r w:rsidR="00F07E56">
        <w:rPr>
          <w:rFonts w:ascii="Arial" w:hAnsi="Arial" w:cs="Arial"/>
          <w:b/>
          <w:sz w:val="24"/>
        </w:rPr>
        <w:t xml:space="preserve"> for TS38.4</w:t>
      </w:r>
      <w:r w:rsidR="00803023">
        <w:rPr>
          <w:rFonts w:ascii="Arial" w:hAnsi="Arial" w:cs="Arial"/>
          <w:b/>
          <w:sz w:val="24"/>
        </w:rPr>
        <w:t>2</w:t>
      </w:r>
      <w:r w:rsidR="00971DAC">
        <w:rPr>
          <w:rFonts w:ascii="Arial" w:hAnsi="Arial" w:cs="Arial"/>
          <w:b/>
          <w:sz w:val="24"/>
        </w:rPr>
        <w:t>5</w:t>
      </w:r>
      <w:r w:rsidR="00232D8C" w:rsidRPr="00232D8C">
        <w:rPr>
          <w:rFonts w:ascii="Arial" w:hAnsi="Arial" w:cs="Arial"/>
          <w:b/>
          <w:sz w:val="24"/>
        </w:rPr>
        <w:t>)</w:t>
      </w:r>
      <w:r w:rsidR="00232D8C">
        <w:rPr>
          <w:rFonts w:ascii="Arial" w:hAnsi="Arial" w:cs="Arial"/>
          <w:b/>
          <w:sz w:val="24"/>
        </w:rPr>
        <w:t xml:space="preserve"> </w:t>
      </w:r>
      <w:r w:rsidR="00F07E56">
        <w:rPr>
          <w:rFonts w:ascii="Arial" w:hAnsi="Arial" w:cs="Arial"/>
          <w:b/>
          <w:sz w:val="24"/>
          <w:lang w:eastAsia="zh-CN"/>
        </w:rPr>
        <w:t>S</w:t>
      </w:r>
      <w:r w:rsidR="00793DE4" w:rsidRPr="00793DE4">
        <w:rPr>
          <w:rFonts w:ascii="Arial" w:hAnsi="Arial" w:cs="Arial"/>
          <w:b/>
          <w:sz w:val="24"/>
          <w:lang w:eastAsia="zh-CN"/>
        </w:rPr>
        <w:t xml:space="preserve">upport </w:t>
      </w:r>
      <w:r w:rsidR="00F07E56">
        <w:rPr>
          <w:rFonts w:ascii="Arial" w:hAnsi="Arial" w:cs="Arial"/>
          <w:b/>
          <w:sz w:val="24"/>
          <w:lang w:eastAsia="zh-CN"/>
        </w:rPr>
        <w:t>for ECN Marking</w:t>
      </w:r>
    </w:p>
    <w:p w14:paraId="0459601A" w14:textId="77777777"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Document for:</w:t>
      </w:r>
      <w:r w:rsidRPr="00BC76A7">
        <w:rPr>
          <w:rFonts w:ascii="Arial" w:hAnsi="Arial" w:cs="Arial"/>
          <w:b/>
          <w:sz w:val="24"/>
        </w:rPr>
        <w:tab/>
        <w:t xml:space="preserve">Discussion and </w:t>
      </w:r>
      <w:r w:rsidRPr="00BC76A7">
        <w:rPr>
          <w:rFonts w:ascii="Arial" w:hAnsi="Arial" w:cs="Arial"/>
          <w:b/>
          <w:sz w:val="24"/>
          <w:lang w:eastAsia="zh-CN"/>
        </w:rPr>
        <w:t>D</w:t>
      </w:r>
      <w:r w:rsidRPr="00BC76A7">
        <w:rPr>
          <w:rFonts w:ascii="Arial" w:hAnsi="Arial" w:cs="Arial"/>
          <w:b/>
          <w:sz w:val="24"/>
        </w:rPr>
        <w:t>ecision</w:t>
      </w:r>
    </w:p>
    <w:bookmarkEnd w:id="0"/>
    <w:p w14:paraId="73C86609" w14:textId="77777777" w:rsidR="004234EA" w:rsidRPr="00BC76A7" w:rsidRDefault="00585087" w:rsidP="00F60273">
      <w:pPr>
        <w:pStyle w:val="Heading1"/>
        <w:numPr>
          <w:ilvl w:val="0"/>
          <w:numId w:val="0"/>
        </w:numPr>
        <w:spacing w:before="100" w:beforeAutospacing="1" w:after="100" w:afterAutospacing="1"/>
        <w:jc w:val="both"/>
        <w:rPr>
          <w:rFonts w:ascii="Arial" w:hAnsi="Arial" w:cs="Arial"/>
          <w:lang w:eastAsia="zh-CN"/>
        </w:rPr>
      </w:pPr>
      <w:r w:rsidRPr="00BC76A7">
        <w:rPr>
          <w:rFonts w:ascii="Arial" w:hAnsi="Arial" w:cs="Arial"/>
          <w:lang w:eastAsia="zh-CN"/>
        </w:rPr>
        <w:t xml:space="preserve">1. </w:t>
      </w:r>
      <w:r w:rsidR="004234EA" w:rsidRPr="00BC76A7">
        <w:rPr>
          <w:rFonts w:ascii="Arial" w:hAnsi="Arial" w:cs="Arial"/>
          <w:lang w:eastAsia="zh-CN"/>
        </w:rPr>
        <w:t>Introduction</w:t>
      </w:r>
    </w:p>
    <w:p w14:paraId="5CEFCCDA" w14:textId="27CAA0F9" w:rsidR="00F07E56" w:rsidRDefault="00240644" w:rsidP="00F07E56">
      <w:pPr>
        <w:spacing w:before="100" w:beforeAutospacing="1" w:after="100" w:afterAutospacing="1"/>
        <w:jc w:val="both"/>
        <w:rPr>
          <w:rFonts w:ascii="Times New Roman" w:hAnsi="Times New Roman" w:cs="Times New Roman"/>
          <w:color w:val="000000"/>
          <w:lang w:eastAsia="zh-CN"/>
        </w:rPr>
      </w:pPr>
      <w:r>
        <w:rPr>
          <w:rFonts w:ascii="Times New Roman" w:hAnsi="Times New Roman" w:cs="Times New Roman"/>
          <w:color w:val="000000"/>
          <w:lang w:eastAsia="zh-CN"/>
        </w:rPr>
        <w:t xml:space="preserve">This TP reflects proposals in </w:t>
      </w:r>
      <w:r w:rsidR="00E40826" w:rsidRPr="00E40826">
        <w:rPr>
          <w:rFonts w:ascii="Times New Roman" w:hAnsi="Times New Roman" w:cs="Times New Roman"/>
          <w:color w:val="000000"/>
          <w:lang w:eastAsia="zh-CN"/>
        </w:rPr>
        <w:t>R3-23747</w:t>
      </w:r>
      <w:r w:rsidR="00E40826">
        <w:rPr>
          <w:rFonts w:ascii="Times New Roman" w:hAnsi="Times New Roman" w:cs="Times New Roman"/>
          <w:color w:val="000000"/>
          <w:lang w:eastAsia="zh-CN"/>
        </w:rPr>
        <w:t>0</w:t>
      </w:r>
    </w:p>
    <w:p w14:paraId="0B22A6FE" w14:textId="77777777" w:rsidR="009C7552" w:rsidRPr="000D70F2" w:rsidRDefault="009C7552" w:rsidP="00564628">
      <w:pPr>
        <w:spacing w:before="100" w:beforeAutospacing="1" w:after="100" w:afterAutospacing="1"/>
        <w:jc w:val="both"/>
        <w:rPr>
          <w:rFonts w:ascii="Times New Roman" w:hAnsi="Times New Roman" w:cs="Times New Roman"/>
          <w:lang w:eastAsia="zh-CN"/>
        </w:rPr>
        <w:sectPr w:rsidR="009C7552" w:rsidRPr="000D70F2" w:rsidSect="00752CFD">
          <w:headerReference w:type="default" r:id="rId9"/>
          <w:footnotePr>
            <w:numRestart w:val="eachSect"/>
          </w:footnotePr>
          <w:pgSz w:w="11907" w:h="16840"/>
          <w:pgMar w:top="1418" w:right="1134" w:bottom="1134" w:left="1134" w:header="680" w:footer="567" w:gutter="0"/>
          <w:cols w:space="720"/>
          <w:docGrid w:linePitch="272"/>
        </w:sectPr>
      </w:pPr>
    </w:p>
    <w:p w14:paraId="4B6D0F20" w14:textId="24D123D1" w:rsidR="00564628" w:rsidRDefault="00564628" w:rsidP="00CB1318">
      <w:pPr>
        <w:pStyle w:val="Heading1"/>
        <w:numPr>
          <w:ilvl w:val="0"/>
          <w:numId w:val="0"/>
        </w:numPr>
        <w:spacing w:before="100" w:beforeAutospacing="1" w:after="100" w:afterAutospacing="1"/>
        <w:jc w:val="both"/>
        <w:rPr>
          <w:rFonts w:ascii="Arial" w:hAnsi="Arial" w:cs="Arial"/>
          <w:lang w:eastAsia="zh-CN"/>
        </w:rPr>
      </w:pPr>
      <w:r>
        <w:rPr>
          <w:rFonts w:ascii="Arial" w:hAnsi="Arial" w:cs="Arial"/>
          <w:lang w:eastAsia="zh-CN"/>
        </w:rPr>
        <w:lastRenderedPageBreak/>
        <w:t>TP</w:t>
      </w:r>
      <w:r w:rsidR="0049011C">
        <w:rPr>
          <w:rFonts w:ascii="Arial" w:hAnsi="Arial" w:cs="Arial"/>
          <w:lang w:eastAsia="zh-CN"/>
        </w:rPr>
        <w:t xml:space="preserve"> </w:t>
      </w:r>
      <w:r w:rsidR="006056DA">
        <w:rPr>
          <w:rFonts w:ascii="Arial" w:hAnsi="Arial" w:cs="Arial"/>
          <w:lang w:eastAsia="zh-CN"/>
        </w:rPr>
        <w:t xml:space="preserve">for </w:t>
      </w:r>
      <w:proofErr w:type="spellStart"/>
      <w:r w:rsidR="006056DA">
        <w:rPr>
          <w:rFonts w:ascii="Arial" w:hAnsi="Arial" w:cs="Arial"/>
          <w:lang w:eastAsia="zh-CN"/>
        </w:rPr>
        <w:t>NR_XR_enh</w:t>
      </w:r>
      <w:proofErr w:type="spellEnd"/>
      <w:r w:rsidR="006056DA">
        <w:rPr>
          <w:rFonts w:ascii="Arial" w:hAnsi="Arial" w:cs="Arial"/>
          <w:lang w:eastAsia="zh-CN"/>
        </w:rPr>
        <w:t xml:space="preserve"> BL CR of TS 38.4</w:t>
      </w:r>
      <w:r w:rsidR="00803023">
        <w:rPr>
          <w:rFonts w:ascii="Arial" w:hAnsi="Arial" w:cs="Arial"/>
          <w:lang w:eastAsia="zh-CN"/>
        </w:rPr>
        <w:t>2</w:t>
      </w:r>
      <w:r w:rsidR="00971DAC">
        <w:rPr>
          <w:rFonts w:ascii="Arial" w:hAnsi="Arial" w:cs="Arial"/>
          <w:lang w:eastAsia="zh-CN"/>
        </w:rPr>
        <w:t>5</w:t>
      </w:r>
    </w:p>
    <w:p w14:paraId="624D2FA9" w14:textId="41B70043" w:rsidR="00FF17F8" w:rsidRPr="00FF17F8" w:rsidRDefault="00FF17F8" w:rsidP="00A8169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ascii="Times New Roman" w:eastAsia="SimSun" w:hAnsi="Times New Roman" w:cs="Times New Roman"/>
          <w:bCs/>
          <w:i/>
          <w:sz w:val="22"/>
          <w:szCs w:val="22"/>
          <w:lang w:val="en-US" w:eastAsia="zh-CN"/>
        </w:rPr>
      </w:pPr>
      <w:bookmarkStart w:id="1" w:name="_Toc20955772"/>
      <w:bookmarkStart w:id="2" w:name="_Toc29892866"/>
      <w:bookmarkStart w:id="3" w:name="_Toc36556803"/>
      <w:bookmarkStart w:id="4" w:name="_Toc45832189"/>
      <w:bookmarkStart w:id="5" w:name="_Toc64448532"/>
      <w:bookmarkStart w:id="6" w:name="_Toc106109684"/>
      <w:bookmarkStart w:id="7" w:name="_Toc138795330"/>
      <w:bookmarkStart w:id="8" w:name="_Toc105927144"/>
      <w:bookmarkStart w:id="9" w:name="_Toc120123964"/>
      <w:bookmarkStart w:id="10" w:name="_Toc113835121"/>
      <w:bookmarkStart w:id="11" w:name="_Toc74154304"/>
      <w:bookmarkStart w:id="12" w:name="_Toc99730493"/>
      <w:bookmarkStart w:id="13" w:name="_Toc99038232"/>
      <w:bookmarkStart w:id="14" w:name="_Toc105510612"/>
      <w:bookmarkStart w:id="15" w:name="_Toc81383048"/>
      <w:bookmarkStart w:id="16" w:name="_Toc88657681"/>
      <w:bookmarkStart w:id="17" w:name="_Toc66289191"/>
      <w:bookmarkStart w:id="18" w:name="_Toc97910593"/>
      <w:bookmarkStart w:id="19" w:name="_Toc51763369"/>
      <w:bookmarkStart w:id="20" w:name="_Toc99730858"/>
      <w:bookmarkStart w:id="21" w:name="_Toc105927519"/>
      <w:bookmarkStart w:id="22" w:name="_Toc64448814"/>
      <w:bookmarkStart w:id="23" w:name="_Toc99038595"/>
      <w:bookmarkStart w:id="24" w:name="_Toc106110059"/>
      <w:bookmarkStart w:id="25" w:name="_Toc105510987"/>
      <w:bookmarkStart w:id="26" w:name="_Toc74154586"/>
      <w:bookmarkStart w:id="27" w:name="_Toc88657963"/>
      <w:bookmarkStart w:id="28" w:name="_Toc81383330"/>
      <w:bookmarkStart w:id="29" w:name="_Toc97910875"/>
      <w:bookmarkStart w:id="30" w:name="_Toc66289473"/>
      <w:bookmarkStart w:id="31" w:name="_Toc106109299"/>
      <w:bookmarkStart w:id="32" w:name="_Toc113825120"/>
      <w:bookmarkStart w:id="33" w:name="_Toc105174462"/>
      <w:bookmarkStart w:id="34" w:name="_Toc98868178"/>
      <w:r>
        <w:rPr>
          <w:rFonts w:ascii="Times New Roman" w:eastAsia="SimSun" w:hAnsi="Times New Roman" w:cs="Times New Roman"/>
          <w:bCs/>
          <w:i/>
          <w:sz w:val="22"/>
          <w:szCs w:val="22"/>
          <w:lang w:val="en-US" w:eastAsia="zh-CN"/>
        </w:rPr>
        <w:t>Start of</w:t>
      </w:r>
      <w:r w:rsidRPr="00FF17F8">
        <w:rPr>
          <w:rFonts w:ascii="Times New Roman" w:eastAsia="SimSun" w:hAnsi="Times New Roman" w:cs="Times New Roman"/>
          <w:bCs/>
          <w:i/>
          <w:sz w:val="22"/>
          <w:szCs w:val="22"/>
          <w:lang w:val="en-US" w:eastAsia="zh-CN"/>
        </w:rPr>
        <w:t xml:space="preserve"> change</w:t>
      </w:r>
      <w:bookmarkStart w:id="35" w:name="_Toc20955873"/>
      <w:bookmarkStart w:id="36" w:name="_Toc29892985"/>
      <w:bookmarkStart w:id="37" w:name="_Toc36556922"/>
      <w:bookmarkStart w:id="38" w:name="_Toc45832353"/>
      <w:bookmarkStart w:id="39" w:name="_Toc51763606"/>
      <w:bookmarkStart w:id="40" w:name="_Toc64448772"/>
      <w:bookmarkStart w:id="41" w:name="_Toc66289431"/>
      <w:bookmarkStart w:id="42" w:name="_Toc74154544"/>
      <w:bookmarkStart w:id="43" w:name="_Toc81383288"/>
      <w:bookmarkStart w:id="44" w:name="_Toc88657921"/>
      <w:bookmarkStart w:id="45" w:name="_Toc97910833"/>
      <w:bookmarkStart w:id="46" w:name="_Toc99038553"/>
      <w:bookmarkStart w:id="47" w:name="_Toc99730816"/>
      <w:bookmarkStart w:id="48" w:name="_Toc105510945"/>
      <w:bookmarkStart w:id="49" w:name="_Toc105927477"/>
      <w:bookmarkStart w:id="50" w:name="_Toc106110017"/>
      <w:bookmarkStart w:id="51" w:name="_Toc113835454"/>
      <w:bookmarkStart w:id="52" w:name="_Toc120124301"/>
      <w:bookmarkStart w:id="53" w:name="_Toc14622656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9BC435E" w14:textId="77777777" w:rsidR="00BF3F6A" w:rsidRPr="005B48A3" w:rsidRDefault="00BF3F6A" w:rsidP="005B48A3">
      <w:pPr>
        <w:keepNext/>
        <w:keepLines/>
        <w:spacing w:before="120"/>
        <w:outlineLvl w:val="3"/>
        <w:rPr>
          <w:rFonts w:ascii="Arial" w:eastAsia="DengXian" w:hAnsi="Arial" w:cs="Times New Roman"/>
          <w:sz w:val="24"/>
        </w:rPr>
      </w:pPr>
      <w:bookmarkStart w:id="54" w:name="_Toc13919467"/>
      <w:bookmarkStart w:id="55" w:name="_Toc36556053"/>
      <w:bookmarkStart w:id="56" w:name="_Toc45832995"/>
      <w:bookmarkStart w:id="57" w:name="_Toc64447474"/>
      <w:bookmarkStart w:id="58" w:name="_Toc98405661"/>
      <w:bookmarkStart w:id="59" w:name="_Toc112762065"/>
      <w:bookmarkStart w:id="60" w:name="_Toc120033610"/>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5B48A3">
        <w:rPr>
          <w:rFonts w:ascii="Arial" w:eastAsia="DengXian" w:hAnsi="Arial" w:cs="Times New Roman"/>
          <w:sz w:val="24"/>
        </w:rPr>
        <w:t>5.5.2.3</w:t>
      </w:r>
      <w:r w:rsidRPr="005B48A3">
        <w:rPr>
          <w:rFonts w:ascii="Arial" w:eastAsia="DengXian" w:hAnsi="Arial" w:cs="Times New Roman"/>
          <w:sz w:val="24"/>
        </w:rPr>
        <w:tab/>
        <w:t>ASSISTANCE INFORMATION DATA (PDU Type 2)</w:t>
      </w:r>
      <w:bookmarkEnd w:id="54"/>
      <w:bookmarkEnd w:id="55"/>
      <w:bookmarkEnd w:id="56"/>
      <w:bookmarkEnd w:id="57"/>
      <w:bookmarkEnd w:id="58"/>
      <w:bookmarkEnd w:id="59"/>
      <w:bookmarkEnd w:id="60"/>
    </w:p>
    <w:p w14:paraId="46716136" w14:textId="77777777" w:rsidR="00BF3F6A" w:rsidRPr="000D3205" w:rsidRDefault="00BF3F6A" w:rsidP="00BF3F6A">
      <w:pPr>
        <w:rPr>
          <w:rFonts w:ascii="Times New Roman" w:hAnsi="Times New Roman"/>
        </w:rPr>
      </w:pPr>
      <w:r w:rsidRPr="000D3205">
        <w:rPr>
          <w:rFonts w:ascii="Times New Roman" w:hAnsi="Times New Roman"/>
        </w:rPr>
        <w:t>This frame format is defined to allow the node hosting the PDCP entity to receive assistance information.</w:t>
      </w:r>
    </w:p>
    <w:p w14:paraId="06AB3C66" w14:textId="77777777" w:rsidR="00BF3F6A" w:rsidRPr="000D3205" w:rsidRDefault="00BF3F6A" w:rsidP="00BF3F6A">
      <w:pPr>
        <w:rPr>
          <w:rFonts w:ascii="Times New Roman" w:hAnsi="Times New Roman"/>
        </w:rPr>
      </w:pPr>
      <w:r w:rsidRPr="000D3205">
        <w:rPr>
          <w:rFonts w:ascii="Times New Roman" w:hAnsi="Times New Roman"/>
        </w:rPr>
        <w:t>The following shows the respective ASSISTANCE INFORMATION DATA</w:t>
      </w:r>
      <w:r w:rsidRPr="000D3205">
        <w:rPr>
          <w:rFonts w:ascii="Times New Roman" w:hAnsi="Times New Roman"/>
          <w:lang w:eastAsia="zh-CN"/>
        </w:rPr>
        <w:t xml:space="preserve"> </w:t>
      </w:r>
      <w:r w:rsidRPr="000D3205">
        <w:rPr>
          <w:rFonts w:ascii="Times New Roman" w:hAnsi="Times New Roman"/>
        </w:rPr>
        <w:t>frame.</w:t>
      </w:r>
    </w:p>
    <w:p w14:paraId="7238B81E" w14:textId="77777777" w:rsidR="00BF3F6A" w:rsidRDefault="00BF3F6A" w:rsidP="00BF3F6A">
      <w:pPr>
        <w:pStyle w:val="NO"/>
        <w:rPr>
          <w:rFonts w:ascii="Times New Roman" w:hAnsi="Times New Roman"/>
        </w:rPr>
      </w:pPr>
      <w:r w:rsidRPr="000D3205">
        <w:rPr>
          <w:rFonts w:ascii="Times New Roman" w:hAnsi="Times New Roman"/>
        </w:rPr>
        <w:t>NOTE 1:</w:t>
      </w:r>
      <w:r w:rsidRPr="000D3205">
        <w:rPr>
          <w:rFonts w:ascii="Times New Roman" w:hAnsi="Times New Roman"/>
        </w:rPr>
        <w:tab/>
        <w:t>All information elements defined in Figure 5.5.2.3-1 are also applicable to E-UTRA PDCP unless specified otherwise in section 5.5.3.</w:t>
      </w:r>
    </w:p>
    <w:p w14:paraId="367E5850" w14:textId="77777777" w:rsidR="00D82701" w:rsidRPr="00C84766" w:rsidRDefault="00D82701" w:rsidP="00BF3F6A">
      <w:pPr>
        <w:pStyle w:val="NO"/>
      </w:pPr>
    </w:p>
    <w:tbl>
      <w:tblPr>
        <w:tblpPr w:leftFromText="180" w:rightFromText="180" w:horzAnchor="margin" w:tblpX="-190" w:tblpY="-3586"/>
        <w:tblW w:w="12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4765"/>
        <w:gridCol w:w="720"/>
        <w:gridCol w:w="630"/>
        <w:gridCol w:w="900"/>
        <w:gridCol w:w="810"/>
        <w:gridCol w:w="990"/>
        <w:gridCol w:w="1034"/>
        <w:gridCol w:w="1136"/>
        <w:gridCol w:w="1520"/>
      </w:tblGrid>
      <w:tr w:rsidR="00BF3F6A" w:rsidRPr="00C84766" w14:paraId="43C5A9B9" w14:textId="77777777" w:rsidTr="00175D87">
        <w:trPr>
          <w:cantSplit/>
        </w:trPr>
        <w:tc>
          <w:tcPr>
            <w:tcW w:w="10985" w:type="dxa"/>
            <w:gridSpan w:val="8"/>
            <w:tcBorders>
              <w:top w:val="single" w:sz="4" w:space="0" w:color="auto"/>
              <w:left w:val="single" w:sz="4" w:space="0" w:color="auto"/>
              <w:right w:val="nil"/>
            </w:tcBorders>
            <w:shd w:val="clear" w:color="auto" w:fill="D9D9D9"/>
          </w:tcPr>
          <w:p w14:paraId="04FC5768" w14:textId="77777777" w:rsidR="00BF3F6A" w:rsidRPr="00C84766" w:rsidRDefault="00BF3F6A" w:rsidP="00175D87">
            <w:pPr>
              <w:spacing w:before="120"/>
              <w:jc w:val="center"/>
              <w:rPr>
                <w:rFonts w:cs="Arial"/>
                <w:sz w:val="18"/>
                <w:szCs w:val="18"/>
              </w:rPr>
            </w:pPr>
            <w:r w:rsidRPr="00C84766">
              <w:rPr>
                <w:rFonts w:cs="Arial"/>
                <w:sz w:val="18"/>
                <w:szCs w:val="18"/>
              </w:rPr>
              <w:lastRenderedPageBreak/>
              <w:t>Bits</w:t>
            </w:r>
          </w:p>
        </w:tc>
        <w:tc>
          <w:tcPr>
            <w:tcW w:w="1520"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5FB1D1AC" w14:textId="77777777" w:rsidR="00BF3F6A" w:rsidRPr="00C84766" w:rsidRDefault="00BF3F6A" w:rsidP="00175D87">
            <w:pPr>
              <w:spacing w:before="120"/>
              <w:jc w:val="center"/>
              <w:rPr>
                <w:rFonts w:cs="Arial"/>
                <w:sz w:val="18"/>
                <w:szCs w:val="18"/>
              </w:rPr>
            </w:pPr>
            <w:r w:rsidRPr="00C84766">
              <w:rPr>
                <w:rFonts w:cs="Arial"/>
                <w:sz w:val="18"/>
                <w:szCs w:val="18"/>
              </w:rPr>
              <w:t>Number of Octets</w:t>
            </w:r>
          </w:p>
        </w:tc>
      </w:tr>
      <w:tr w:rsidR="00175D87" w:rsidRPr="00C84766" w14:paraId="75229005" w14:textId="77777777" w:rsidTr="00175D87">
        <w:trPr>
          <w:cantSplit/>
        </w:trPr>
        <w:tc>
          <w:tcPr>
            <w:tcW w:w="4765" w:type="dxa"/>
            <w:tcBorders>
              <w:left w:val="single" w:sz="4" w:space="0" w:color="auto"/>
              <w:bottom w:val="single" w:sz="18" w:space="0" w:color="auto"/>
            </w:tcBorders>
            <w:shd w:val="clear" w:color="auto" w:fill="D9D9D9"/>
          </w:tcPr>
          <w:p w14:paraId="110CE9D0" w14:textId="77777777" w:rsidR="00BF3F6A" w:rsidRPr="00C84766" w:rsidRDefault="00BF3F6A" w:rsidP="00175D87">
            <w:pPr>
              <w:spacing w:before="120"/>
              <w:jc w:val="center"/>
              <w:rPr>
                <w:rFonts w:cs="Arial"/>
                <w:sz w:val="18"/>
                <w:szCs w:val="18"/>
              </w:rPr>
            </w:pPr>
            <w:r w:rsidRPr="00C84766">
              <w:rPr>
                <w:rFonts w:cs="Arial"/>
                <w:sz w:val="18"/>
                <w:szCs w:val="18"/>
              </w:rPr>
              <w:t>7</w:t>
            </w:r>
          </w:p>
        </w:tc>
        <w:tc>
          <w:tcPr>
            <w:tcW w:w="720" w:type="dxa"/>
            <w:tcBorders>
              <w:bottom w:val="single" w:sz="18" w:space="0" w:color="auto"/>
            </w:tcBorders>
            <w:shd w:val="clear" w:color="auto" w:fill="D9D9D9"/>
          </w:tcPr>
          <w:p w14:paraId="37728E9B" w14:textId="77777777" w:rsidR="00BF3F6A" w:rsidRPr="00C84766" w:rsidRDefault="00BF3F6A" w:rsidP="00175D87">
            <w:pPr>
              <w:spacing w:before="120"/>
              <w:jc w:val="center"/>
              <w:rPr>
                <w:rFonts w:cs="Arial"/>
                <w:sz w:val="18"/>
                <w:szCs w:val="18"/>
              </w:rPr>
            </w:pPr>
            <w:r w:rsidRPr="00C84766">
              <w:rPr>
                <w:rFonts w:cs="Arial"/>
                <w:sz w:val="18"/>
                <w:szCs w:val="18"/>
              </w:rPr>
              <w:t>6</w:t>
            </w:r>
          </w:p>
        </w:tc>
        <w:tc>
          <w:tcPr>
            <w:tcW w:w="630" w:type="dxa"/>
            <w:tcBorders>
              <w:bottom w:val="single" w:sz="18" w:space="0" w:color="auto"/>
            </w:tcBorders>
            <w:shd w:val="clear" w:color="auto" w:fill="D9D9D9"/>
          </w:tcPr>
          <w:p w14:paraId="40D59312" w14:textId="77777777" w:rsidR="00BF3F6A" w:rsidRPr="00C84766" w:rsidRDefault="00BF3F6A" w:rsidP="00175D87">
            <w:pPr>
              <w:spacing w:before="120"/>
              <w:jc w:val="center"/>
              <w:rPr>
                <w:rFonts w:cs="Arial"/>
                <w:sz w:val="18"/>
                <w:szCs w:val="18"/>
              </w:rPr>
            </w:pPr>
            <w:r w:rsidRPr="00C84766">
              <w:rPr>
                <w:rFonts w:cs="Arial"/>
                <w:sz w:val="18"/>
                <w:szCs w:val="18"/>
              </w:rPr>
              <w:t>5</w:t>
            </w:r>
          </w:p>
        </w:tc>
        <w:tc>
          <w:tcPr>
            <w:tcW w:w="900" w:type="dxa"/>
            <w:tcBorders>
              <w:bottom w:val="single" w:sz="18" w:space="0" w:color="auto"/>
            </w:tcBorders>
            <w:shd w:val="clear" w:color="auto" w:fill="D9D9D9"/>
          </w:tcPr>
          <w:p w14:paraId="5C77ED4F" w14:textId="77777777" w:rsidR="00BF3F6A" w:rsidRPr="00C84766" w:rsidRDefault="00BF3F6A" w:rsidP="00175D87">
            <w:pPr>
              <w:spacing w:before="120"/>
              <w:jc w:val="center"/>
              <w:rPr>
                <w:rFonts w:cs="Arial"/>
                <w:sz w:val="18"/>
                <w:szCs w:val="18"/>
              </w:rPr>
            </w:pPr>
            <w:r w:rsidRPr="00C84766">
              <w:rPr>
                <w:rFonts w:cs="Arial"/>
                <w:sz w:val="18"/>
                <w:szCs w:val="18"/>
              </w:rPr>
              <w:t>4</w:t>
            </w:r>
          </w:p>
        </w:tc>
        <w:tc>
          <w:tcPr>
            <w:tcW w:w="810" w:type="dxa"/>
            <w:tcBorders>
              <w:bottom w:val="single" w:sz="18" w:space="0" w:color="auto"/>
            </w:tcBorders>
            <w:shd w:val="clear" w:color="auto" w:fill="D9D9D9"/>
          </w:tcPr>
          <w:p w14:paraId="7FD7CC62" w14:textId="77777777" w:rsidR="00BF3F6A" w:rsidRPr="00C84766" w:rsidRDefault="00BF3F6A" w:rsidP="00175D87">
            <w:pPr>
              <w:spacing w:before="120"/>
              <w:jc w:val="center"/>
              <w:rPr>
                <w:rFonts w:cs="Arial"/>
                <w:sz w:val="18"/>
                <w:szCs w:val="18"/>
              </w:rPr>
            </w:pPr>
            <w:r w:rsidRPr="00C84766">
              <w:rPr>
                <w:rFonts w:cs="Arial"/>
                <w:sz w:val="18"/>
                <w:szCs w:val="18"/>
              </w:rPr>
              <w:t>3</w:t>
            </w:r>
          </w:p>
        </w:tc>
        <w:tc>
          <w:tcPr>
            <w:tcW w:w="990" w:type="dxa"/>
            <w:tcBorders>
              <w:bottom w:val="single" w:sz="18" w:space="0" w:color="auto"/>
            </w:tcBorders>
            <w:shd w:val="clear" w:color="auto" w:fill="D9D9D9"/>
          </w:tcPr>
          <w:p w14:paraId="14C8BFE5" w14:textId="77777777" w:rsidR="00BF3F6A" w:rsidRPr="00C84766" w:rsidRDefault="00BF3F6A" w:rsidP="00175D87">
            <w:pPr>
              <w:spacing w:before="120"/>
              <w:jc w:val="center"/>
              <w:rPr>
                <w:rFonts w:cs="Arial"/>
                <w:sz w:val="18"/>
                <w:szCs w:val="18"/>
              </w:rPr>
            </w:pPr>
            <w:r w:rsidRPr="00C84766">
              <w:rPr>
                <w:rFonts w:cs="Arial"/>
                <w:sz w:val="18"/>
                <w:szCs w:val="18"/>
              </w:rPr>
              <w:t>2</w:t>
            </w:r>
          </w:p>
        </w:tc>
        <w:tc>
          <w:tcPr>
            <w:tcW w:w="1034" w:type="dxa"/>
            <w:tcBorders>
              <w:bottom w:val="single" w:sz="18" w:space="0" w:color="auto"/>
            </w:tcBorders>
            <w:shd w:val="clear" w:color="auto" w:fill="D9D9D9"/>
          </w:tcPr>
          <w:p w14:paraId="74766411" w14:textId="77777777" w:rsidR="00BF3F6A" w:rsidRPr="00C84766" w:rsidRDefault="00BF3F6A" w:rsidP="00175D87">
            <w:pPr>
              <w:spacing w:before="120"/>
              <w:jc w:val="center"/>
              <w:rPr>
                <w:rFonts w:cs="Arial"/>
                <w:sz w:val="18"/>
                <w:szCs w:val="18"/>
              </w:rPr>
            </w:pPr>
            <w:r w:rsidRPr="00C84766">
              <w:rPr>
                <w:rFonts w:cs="Arial"/>
                <w:sz w:val="18"/>
                <w:szCs w:val="18"/>
              </w:rPr>
              <w:t>1</w:t>
            </w:r>
          </w:p>
        </w:tc>
        <w:tc>
          <w:tcPr>
            <w:tcW w:w="1136" w:type="dxa"/>
            <w:tcBorders>
              <w:bottom w:val="single" w:sz="18" w:space="0" w:color="auto"/>
              <w:right w:val="nil"/>
            </w:tcBorders>
            <w:shd w:val="clear" w:color="auto" w:fill="D9D9D9"/>
          </w:tcPr>
          <w:p w14:paraId="7CE9E2FF" w14:textId="77777777" w:rsidR="00BF3F6A" w:rsidRPr="00C84766" w:rsidRDefault="00BF3F6A" w:rsidP="00175D87">
            <w:pPr>
              <w:spacing w:before="120"/>
              <w:jc w:val="center"/>
              <w:rPr>
                <w:rFonts w:cs="Arial"/>
                <w:sz w:val="18"/>
                <w:szCs w:val="18"/>
              </w:rPr>
            </w:pPr>
            <w:r w:rsidRPr="00C84766">
              <w:rPr>
                <w:rFonts w:cs="Arial"/>
                <w:sz w:val="18"/>
                <w:szCs w:val="18"/>
              </w:rPr>
              <w:t>0</w:t>
            </w:r>
          </w:p>
        </w:tc>
        <w:tc>
          <w:tcPr>
            <w:tcW w:w="1520" w:type="dxa"/>
            <w:vMerge/>
            <w:tcBorders>
              <w:top w:val="nil"/>
              <w:left w:val="single" w:sz="4" w:space="0" w:color="auto"/>
              <w:bottom w:val="nil"/>
              <w:right w:val="single" w:sz="4" w:space="0" w:color="auto"/>
            </w:tcBorders>
            <w:shd w:val="clear" w:color="auto" w:fill="D9D9D9"/>
          </w:tcPr>
          <w:p w14:paraId="33B65689" w14:textId="77777777" w:rsidR="00BF3F6A" w:rsidRPr="00C84766" w:rsidRDefault="00BF3F6A" w:rsidP="00175D87">
            <w:pPr>
              <w:spacing w:before="120"/>
              <w:jc w:val="center"/>
              <w:rPr>
                <w:rFonts w:cs="Arial"/>
                <w:sz w:val="18"/>
                <w:szCs w:val="18"/>
              </w:rPr>
            </w:pPr>
          </w:p>
        </w:tc>
      </w:tr>
      <w:tr w:rsidR="00BF3F6A" w:rsidRPr="00C84766" w14:paraId="03186F04" w14:textId="77777777" w:rsidTr="00175D87">
        <w:trPr>
          <w:cantSplit/>
          <w:trHeight w:val="538"/>
        </w:trPr>
        <w:tc>
          <w:tcPr>
            <w:tcW w:w="6115" w:type="dxa"/>
            <w:gridSpan w:val="3"/>
            <w:tcBorders>
              <w:top w:val="single" w:sz="18" w:space="0" w:color="auto"/>
              <w:left w:val="single" w:sz="18" w:space="0" w:color="auto"/>
              <w:bottom w:val="single" w:sz="6" w:space="0" w:color="auto"/>
              <w:right w:val="single" w:sz="18" w:space="0" w:color="auto"/>
            </w:tcBorders>
          </w:tcPr>
          <w:p w14:paraId="49FC103E" w14:textId="77777777" w:rsidR="00BF3F6A" w:rsidRPr="00C84766" w:rsidRDefault="00BF3F6A" w:rsidP="00175D87">
            <w:pPr>
              <w:spacing w:before="120" w:after="0"/>
              <w:jc w:val="center"/>
              <w:rPr>
                <w:rFonts w:cs="Arial"/>
                <w:sz w:val="18"/>
                <w:szCs w:val="18"/>
              </w:rPr>
            </w:pPr>
            <w:r w:rsidRPr="00C84766">
              <w:rPr>
                <w:rFonts w:cs="Arial"/>
                <w:sz w:val="18"/>
                <w:szCs w:val="18"/>
              </w:rPr>
              <w:t>PDU Type (=</w:t>
            </w:r>
            <w:r>
              <w:rPr>
                <w:rFonts w:cs="Arial"/>
                <w:sz w:val="18"/>
                <w:szCs w:val="18"/>
                <w:lang w:eastAsia="zh-CN"/>
              </w:rPr>
              <w:t>2</w:t>
            </w:r>
            <w:r w:rsidRPr="00C84766">
              <w:rPr>
                <w:rFonts w:cs="Arial"/>
                <w:sz w:val="18"/>
                <w:szCs w:val="18"/>
              </w:rPr>
              <w:t>)</w:t>
            </w:r>
          </w:p>
        </w:tc>
        <w:tc>
          <w:tcPr>
            <w:tcW w:w="900" w:type="dxa"/>
            <w:tcBorders>
              <w:top w:val="single" w:sz="18" w:space="0" w:color="auto"/>
              <w:left w:val="single" w:sz="18" w:space="0" w:color="auto"/>
              <w:bottom w:val="single" w:sz="18" w:space="0" w:color="auto"/>
              <w:right w:val="single" w:sz="18" w:space="0" w:color="auto"/>
            </w:tcBorders>
          </w:tcPr>
          <w:p w14:paraId="66080140" w14:textId="77777777" w:rsidR="00BF3F6A" w:rsidRPr="00C84766" w:rsidRDefault="00BF3F6A" w:rsidP="00175D87">
            <w:pPr>
              <w:spacing w:before="120" w:after="0"/>
              <w:jc w:val="center"/>
              <w:rPr>
                <w:rFonts w:cs="Arial"/>
                <w:sz w:val="18"/>
                <w:szCs w:val="18"/>
              </w:rPr>
            </w:pPr>
            <w:r>
              <w:rPr>
                <w:rFonts w:cs="Arial"/>
                <w:sz w:val="18"/>
                <w:szCs w:val="18"/>
              </w:rPr>
              <w:t xml:space="preserve">PDCP Dupl. Ind. </w:t>
            </w:r>
          </w:p>
        </w:tc>
        <w:tc>
          <w:tcPr>
            <w:tcW w:w="1800" w:type="dxa"/>
            <w:gridSpan w:val="2"/>
            <w:tcBorders>
              <w:top w:val="single" w:sz="18" w:space="0" w:color="auto"/>
              <w:left w:val="single" w:sz="18" w:space="0" w:color="auto"/>
              <w:bottom w:val="single" w:sz="18" w:space="0" w:color="auto"/>
              <w:right w:val="single" w:sz="18" w:space="0" w:color="auto"/>
            </w:tcBorders>
          </w:tcPr>
          <w:p w14:paraId="5C24CF36" w14:textId="77777777" w:rsidR="00BF3F6A" w:rsidRPr="00C84766" w:rsidRDefault="00BF3F6A" w:rsidP="00175D87">
            <w:pPr>
              <w:spacing w:before="120" w:after="0"/>
              <w:jc w:val="center"/>
              <w:rPr>
                <w:rFonts w:cs="Arial"/>
                <w:sz w:val="18"/>
                <w:szCs w:val="18"/>
              </w:rPr>
            </w:pPr>
            <w:r>
              <w:rPr>
                <w:rFonts w:cs="Arial"/>
                <w:sz w:val="18"/>
                <w:szCs w:val="18"/>
              </w:rPr>
              <w:t>Assistance Info. Ind.</w:t>
            </w:r>
          </w:p>
        </w:tc>
        <w:tc>
          <w:tcPr>
            <w:tcW w:w="1034" w:type="dxa"/>
            <w:tcBorders>
              <w:top w:val="single" w:sz="18" w:space="0" w:color="auto"/>
              <w:left w:val="single" w:sz="18" w:space="0" w:color="auto"/>
              <w:bottom w:val="single" w:sz="18" w:space="0" w:color="auto"/>
              <w:right w:val="single" w:sz="18" w:space="0" w:color="auto"/>
            </w:tcBorders>
          </w:tcPr>
          <w:p w14:paraId="0B2E3817" w14:textId="77777777" w:rsidR="00BF3F6A" w:rsidRPr="00C84766" w:rsidRDefault="00BF3F6A" w:rsidP="00175D87">
            <w:pPr>
              <w:spacing w:before="120" w:after="0"/>
              <w:jc w:val="center"/>
              <w:rPr>
                <w:rFonts w:cs="Arial"/>
                <w:sz w:val="18"/>
                <w:szCs w:val="18"/>
              </w:rPr>
            </w:pPr>
            <w:r>
              <w:rPr>
                <w:rFonts w:eastAsia="SimSun" w:cs="Arial"/>
                <w:sz w:val="18"/>
                <w:szCs w:val="18"/>
              </w:rPr>
              <w:t>UL Delay Ind.</w:t>
            </w:r>
          </w:p>
        </w:tc>
        <w:tc>
          <w:tcPr>
            <w:tcW w:w="1136" w:type="dxa"/>
            <w:tcBorders>
              <w:top w:val="single" w:sz="18" w:space="0" w:color="auto"/>
              <w:left w:val="single" w:sz="18" w:space="0" w:color="auto"/>
              <w:bottom w:val="single" w:sz="18" w:space="0" w:color="auto"/>
              <w:right w:val="single" w:sz="18" w:space="0" w:color="auto"/>
            </w:tcBorders>
          </w:tcPr>
          <w:p w14:paraId="072A8C4C" w14:textId="77777777" w:rsidR="00BF3F6A" w:rsidRPr="00C84766" w:rsidRDefault="00BF3F6A" w:rsidP="00175D87">
            <w:pPr>
              <w:spacing w:before="120" w:after="0"/>
              <w:jc w:val="center"/>
              <w:rPr>
                <w:rFonts w:cs="Arial"/>
                <w:sz w:val="18"/>
                <w:szCs w:val="18"/>
              </w:rPr>
            </w:pPr>
            <w:r>
              <w:rPr>
                <w:rFonts w:eastAsia="SimSun" w:cs="Arial"/>
                <w:sz w:val="18"/>
                <w:szCs w:val="18"/>
                <w:lang w:eastAsia="zh-CN"/>
              </w:rPr>
              <w:t>DL Delay Ind.</w:t>
            </w:r>
          </w:p>
        </w:tc>
        <w:tc>
          <w:tcPr>
            <w:tcW w:w="1520" w:type="dxa"/>
            <w:tcBorders>
              <w:top w:val="single" w:sz="4" w:space="0" w:color="auto"/>
              <w:left w:val="nil"/>
              <w:bottom w:val="single" w:sz="4" w:space="0" w:color="auto"/>
            </w:tcBorders>
          </w:tcPr>
          <w:p w14:paraId="0654ED18" w14:textId="77777777" w:rsidR="00BF3F6A" w:rsidRPr="00C84766" w:rsidRDefault="00BF3F6A" w:rsidP="00175D87">
            <w:pPr>
              <w:spacing w:before="120" w:after="0"/>
              <w:jc w:val="center"/>
              <w:rPr>
                <w:rFonts w:cs="Arial"/>
                <w:sz w:val="18"/>
                <w:szCs w:val="18"/>
              </w:rPr>
            </w:pPr>
            <w:r w:rsidRPr="00C84766">
              <w:rPr>
                <w:rFonts w:cs="Arial"/>
                <w:sz w:val="18"/>
                <w:szCs w:val="18"/>
              </w:rPr>
              <w:t>1</w:t>
            </w:r>
          </w:p>
        </w:tc>
      </w:tr>
      <w:tr w:rsidR="00BF3F6A" w:rsidRPr="00C84766" w14:paraId="268A0C9D" w14:textId="77777777" w:rsidTr="00175D87">
        <w:trPr>
          <w:cantSplit/>
          <w:trHeight w:val="538"/>
        </w:trPr>
        <w:tc>
          <w:tcPr>
            <w:tcW w:w="7825" w:type="dxa"/>
            <w:gridSpan w:val="5"/>
            <w:tcBorders>
              <w:top w:val="single" w:sz="18" w:space="0" w:color="auto"/>
              <w:left w:val="single" w:sz="18" w:space="0" w:color="auto"/>
              <w:bottom w:val="single" w:sz="6" w:space="0" w:color="auto"/>
              <w:right w:val="single" w:sz="18" w:space="0" w:color="auto"/>
            </w:tcBorders>
          </w:tcPr>
          <w:p w14:paraId="5B678FE5" w14:textId="77777777" w:rsidR="00BF3F6A" w:rsidRPr="00C84766" w:rsidRDefault="00BF3F6A" w:rsidP="00175D87">
            <w:pPr>
              <w:spacing w:before="120" w:after="0"/>
              <w:jc w:val="center"/>
              <w:rPr>
                <w:rFonts w:cs="Arial"/>
                <w:sz w:val="18"/>
                <w:szCs w:val="18"/>
              </w:rPr>
            </w:pPr>
            <w:r>
              <w:rPr>
                <w:rFonts w:cs="Arial"/>
                <w:sz w:val="18"/>
                <w:szCs w:val="18"/>
              </w:rPr>
              <w:t>Spare</w:t>
            </w:r>
          </w:p>
        </w:tc>
        <w:tc>
          <w:tcPr>
            <w:tcW w:w="990" w:type="dxa"/>
            <w:tcBorders>
              <w:top w:val="single" w:sz="18" w:space="0" w:color="auto"/>
              <w:left w:val="single" w:sz="18" w:space="0" w:color="auto"/>
              <w:bottom w:val="single" w:sz="6" w:space="0" w:color="auto"/>
              <w:right w:val="single" w:sz="18" w:space="0" w:color="auto"/>
            </w:tcBorders>
          </w:tcPr>
          <w:p w14:paraId="2F081AD0" w14:textId="2E69E32A" w:rsidR="00BF3F6A" w:rsidRPr="00C84766" w:rsidRDefault="004B0978" w:rsidP="00175D87">
            <w:pPr>
              <w:spacing w:before="120" w:after="0"/>
              <w:jc w:val="center"/>
              <w:rPr>
                <w:rFonts w:cs="Arial"/>
                <w:sz w:val="18"/>
                <w:szCs w:val="18"/>
                <w:lang w:eastAsia="zh-CN"/>
              </w:rPr>
            </w:pPr>
            <w:ins w:id="61" w:author="Ericsson User" w:date="2023-10-31T18:35:00Z">
              <w:r>
                <w:rPr>
                  <w:rFonts w:ascii="Arial" w:hAnsi="Arial" w:cs="Arial"/>
                  <w:sz w:val="18"/>
                  <w:szCs w:val="18"/>
                </w:rPr>
                <w:t>ECN marking percentage ind. UL</w:t>
              </w:r>
            </w:ins>
            <w:ins w:id="62" w:author="Rapporteur" w:date="2023-10-24T19:21:00Z">
              <w:del w:id="63" w:author="Ericsson User" w:date="2023-10-31T18:35:00Z">
                <w:r w:rsidR="00BF3F6A" w:rsidDel="004B0978">
                  <w:rPr>
                    <w:rFonts w:cs="Arial" w:hint="eastAsia"/>
                    <w:sz w:val="18"/>
                    <w:szCs w:val="18"/>
                    <w:lang w:eastAsia="zh-CN"/>
                  </w:rPr>
                  <w:delText>U</w:delText>
                </w:r>
                <w:r w:rsidR="00BF3F6A" w:rsidDel="004B0978">
                  <w:rPr>
                    <w:rFonts w:cs="Arial"/>
                    <w:sz w:val="18"/>
                    <w:szCs w:val="18"/>
                    <w:lang w:eastAsia="zh-CN"/>
                  </w:rPr>
                  <w:delText>plink Information</w:delText>
                </w:r>
                <w:r w:rsidR="00BF3F6A" w:rsidDel="004B0978">
                  <w:rPr>
                    <w:rFonts w:cs="Arial" w:hint="eastAsia"/>
                    <w:sz w:val="18"/>
                    <w:szCs w:val="18"/>
                    <w:lang w:eastAsia="zh-CN"/>
                  </w:rPr>
                  <w:delText xml:space="preserve"> </w:delText>
                </w:r>
                <w:r w:rsidR="00BF3F6A" w:rsidDel="004B0978">
                  <w:rPr>
                    <w:rFonts w:cs="Arial"/>
                    <w:sz w:val="18"/>
                    <w:szCs w:val="18"/>
                    <w:lang w:eastAsia="zh-CN"/>
                  </w:rPr>
                  <w:delText>Flag (Name FFS)</w:delText>
                </w:r>
              </w:del>
            </w:ins>
          </w:p>
        </w:tc>
        <w:tc>
          <w:tcPr>
            <w:tcW w:w="1034" w:type="dxa"/>
            <w:tcBorders>
              <w:top w:val="single" w:sz="18" w:space="0" w:color="auto"/>
              <w:left w:val="single" w:sz="18" w:space="0" w:color="auto"/>
              <w:bottom w:val="single" w:sz="6" w:space="0" w:color="auto"/>
              <w:right w:val="single" w:sz="18" w:space="0" w:color="auto"/>
            </w:tcBorders>
          </w:tcPr>
          <w:p w14:paraId="64F96724" w14:textId="2558F0B5" w:rsidR="00BF3F6A" w:rsidRPr="00C84766" w:rsidRDefault="004B0978" w:rsidP="00175D87">
            <w:pPr>
              <w:spacing w:before="120" w:after="0"/>
              <w:jc w:val="center"/>
              <w:rPr>
                <w:rFonts w:cs="Arial"/>
                <w:sz w:val="18"/>
                <w:szCs w:val="18"/>
              </w:rPr>
            </w:pPr>
            <w:ins w:id="64" w:author="Ericsson User" w:date="2023-10-31T18:35:00Z">
              <w:r>
                <w:rPr>
                  <w:rFonts w:ascii="Arial" w:hAnsi="Arial" w:cs="Arial"/>
                  <w:sz w:val="18"/>
                  <w:szCs w:val="18"/>
                </w:rPr>
                <w:t>ECN marking percentage ind. DL</w:t>
              </w:r>
            </w:ins>
            <w:ins w:id="65" w:author="Rapporteur" w:date="2023-10-24T19:21:00Z">
              <w:del w:id="66" w:author="Ericsson User" w:date="2023-10-31T18:35:00Z">
                <w:r w:rsidR="00BF3F6A" w:rsidRPr="00055D83" w:rsidDel="004B0978">
                  <w:rPr>
                    <w:rFonts w:cs="Arial"/>
                    <w:sz w:val="18"/>
                    <w:szCs w:val="18"/>
                  </w:rPr>
                  <w:delText>Downlink Information Flag (Name FFS)</w:delText>
                </w:r>
              </w:del>
            </w:ins>
          </w:p>
        </w:tc>
        <w:tc>
          <w:tcPr>
            <w:tcW w:w="1136" w:type="dxa"/>
            <w:tcBorders>
              <w:top w:val="single" w:sz="18" w:space="0" w:color="auto"/>
              <w:left w:val="single" w:sz="18" w:space="0" w:color="auto"/>
              <w:bottom w:val="single" w:sz="6" w:space="0" w:color="auto"/>
              <w:right w:val="single" w:sz="18" w:space="0" w:color="auto"/>
            </w:tcBorders>
          </w:tcPr>
          <w:p w14:paraId="4EF6B827" w14:textId="77777777" w:rsidR="00BF3F6A" w:rsidRPr="00C84766" w:rsidRDefault="00BF3F6A" w:rsidP="00175D87">
            <w:pPr>
              <w:spacing w:before="120" w:after="0"/>
              <w:jc w:val="center"/>
              <w:rPr>
                <w:rFonts w:cs="Arial"/>
                <w:sz w:val="18"/>
                <w:szCs w:val="18"/>
              </w:rPr>
            </w:pPr>
            <w:r>
              <w:rPr>
                <w:rFonts w:cs="Arial"/>
                <w:sz w:val="18"/>
                <w:szCs w:val="18"/>
              </w:rPr>
              <w:t xml:space="preserve">PDCP Duplication Activation Suggestion </w:t>
            </w:r>
          </w:p>
        </w:tc>
        <w:tc>
          <w:tcPr>
            <w:tcW w:w="1520" w:type="dxa"/>
            <w:tcBorders>
              <w:top w:val="single" w:sz="4" w:space="0" w:color="auto"/>
              <w:left w:val="nil"/>
              <w:bottom w:val="single" w:sz="4" w:space="0" w:color="auto"/>
            </w:tcBorders>
          </w:tcPr>
          <w:p w14:paraId="6A039578" w14:textId="77777777" w:rsidR="00BF3F6A" w:rsidRPr="00C84766" w:rsidRDefault="00BF3F6A" w:rsidP="00175D87">
            <w:pPr>
              <w:spacing w:before="120" w:after="0"/>
              <w:jc w:val="center"/>
              <w:rPr>
                <w:rFonts w:cs="Arial"/>
                <w:sz w:val="18"/>
                <w:szCs w:val="18"/>
              </w:rPr>
            </w:pPr>
            <w:r>
              <w:rPr>
                <w:rFonts w:cs="Arial"/>
                <w:sz w:val="18"/>
                <w:szCs w:val="18"/>
              </w:rPr>
              <w:t>1</w:t>
            </w:r>
          </w:p>
        </w:tc>
      </w:tr>
      <w:tr w:rsidR="00BF3F6A" w:rsidRPr="00C84766" w14:paraId="011F7FCB" w14:textId="77777777" w:rsidTr="00175D87">
        <w:trPr>
          <w:cantSplit/>
          <w:trHeight w:val="428"/>
        </w:trPr>
        <w:tc>
          <w:tcPr>
            <w:tcW w:w="10985" w:type="dxa"/>
            <w:gridSpan w:val="8"/>
            <w:tcBorders>
              <w:top w:val="single" w:sz="6" w:space="0" w:color="auto"/>
              <w:left w:val="single" w:sz="18" w:space="0" w:color="auto"/>
              <w:bottom w:val="single" w:sz="6" w:space="0" w:color="auto"/>
              <w:right w:val="single" w:sz="18" w:space="0" w:color="auto"/>
            </w:tcBorders>
          </w:tcPr>
          <w:p w14:paraId="1912ABB8" w14:textId="77777777" w:rsidR="00BF3F6A" w:rsidRDefault="00BF3F6A" w:rsidP="00175D87">
            <w:pPr>
              <w:spacing w:before="120" w:after="0"/>
              <w:jc w:val="center"/>
              <w:rPr>
                <w:rFonts w:cs="Arial"/>
                <w:sz w:val="18"/>
                <w:szCs w:val="18"/>
              </w:rPr>
            </w:pPr>
            <w:r>
              <w:rPr>
                <w:rFonts w:cs="Arial"/>
                <w:sz w:val="18"/>
                <w:szCs w:val="18"/>
              </w:rPr>
              <w:t>Number of Assistance Information Fields</w:t>
            </w:r>
          </w:p>
        </w:tc>
        <w:tc>
          <w:tcPr>
            <w:tcW w:w="1520" w:type="dxa"/>
            <w:tcBorders>
              <w:left w:val="single" w:sz="18" w:space="0" w:color="auto"/>
            </w:tcBorders>
            <w:shd w:val="clear" w:color="auto" w:fill="auto"/>
          </w:tcPr>
          <w:p w14:paraId="7C526CA9" w14:textId="77777777" w:rsidR="00BF3F6A" w:rsidRDefault="00BF3F6A" w:rsidP="00175D87">
            <w:pPr>
              <w:spacing w:before="120" w:after="0"/>
              <w:jc w:val="center"/>
              <w:rPr>
                <w:rFonts w:cs="Arial"/>
                <w:sz w:val="18"/>
                <w:szCs w:val="18"/>
                <w:lang w:eastAsia="zh-CN"/>
              </w:rPr>
            </w:pPr>
            <w:r>
              <w:rPr>
                <w:rFonts w:cs="Arial"/>
                <w:sz w:val="18"/>
                <w:szCs w:val="18"/>
                <w:lang w:eastAsia="zh-CN"/>
              </w:rPr>
              <w:t>0 or 1</w:t>
            </w:r>
          </w:p>
        </w:tc>
      </w:tr>
      <w:tr w:rsidR="00BF3F6A" w:rsidRPr="00C84766" w14:paraId="532F824E" w14:textId="77777777" w:rsidTr="00175D87">
        <w:trPr>
          <w:cantSplit/>
          <w:trHeight w:val="473"/>
        </w:trPr>
        <w:tc>
          <w:tcPr>
            <w:tcW w:w="10985" w:type="dxa"/>
            <w:gridSpan w:val="8"/>
            <w:tcBorders>
              <w:top w:val="single" w:sz="6" w:space="0" w:color="auto"/>
              <w:left w:val="single" w:sz="18" w:space="0" w:color="auto"/>
              <w:bottom w:val="single" w:sz="6" w:space="0" w:color="auto"/>
              <w:right w:val="single" w:sz="18" w:space="0" w:color="auto"/>
            </w:tcBorders>
          </w:tcPr>
          <w:p w14:paraId="30762D8B" w14:textId="77777777" w:rsidR="00BF3F6A" w:rsidRPr="00C84766" w:rsidRDefault="00BF3F6A" w:rsidP="00175D87">
            <w:pPr>
              <w:spacing w:before="120" w:after="0"/>
              <w:jc w:val="center"/>
              <w:rPr>
                <w:rFonts w:cs="Arial"/>
                <w:sz w:val="18"/>
                <w:szCs w:val="18"/>
                <w:lang w:eastAsia="zh-CN"/>
              </w:rPr>
            </w:pPr>
            <w:r>
              <w:rPr>
                <w:rFonts w:cs="Arial"/>
                <w:sz w:val="18"/>
                <w:szCs w:val="18"/>
                <w:lang w:eastAsia="zh-CN"/>
              </w:rPr>
              <w:t>Assistance Information Type</w:t>
            </w:r>
          </w:p>
        </w:tc>
        <w:tc>
          <w:tcPr>
            <w:tcW w:w="1520" w:type="dxa"/>
            <w:vMerge w:val="restart"/>
            <w:tcBorders>
              <w:left w:val="single" w:sz="18" w:space="0" w:color="auto"/>
            </w:tcBorders>
            <w:shd w:val="clear" w:color="auto" w:fill="auto"/>
          </w:tcPr>
          <w:p w14:paraId="40BDFA13" w14:textId="77777777" w:rsidR="00BF3F6A" w:rsidRPr="00C84766" w:rsidRDefault="00BF3F6A" w:rsidP="00175D87">
            <w:pPr>
              <w:spacing w:before="120" w:after="0"/>
              <w:jc w:val="center"/>
              <w:rPr>
                <w:rFonts w:cs="Arial"/>
                <w:sz w:val="18"/>
                <w:szCs w:val="18"/>
                <w:lang w:eastAsia="zh-CN"/>
              </w:rPr>
            </w:pPr>
            <w:r>
              <w:rPr>
                <w:rFonts w:cs="Arial"/>
                <w:sz w:val="18"/>
                <w:szCs w:val="18"/>
                <w:lang w:eastAsia="zh-CN"/>
              </w:rPr>
              <w:t xml:space="preserve">0 </w:t>
            </w:r>
            <w:proofErr w:type="gramStart"/>
            <w:r>
              <w:rPr>
                <w:rFonts w:cs="Arial"/>
                <w:sz w:val="18"/>
                <w:szCs w:val="18"/>
                <w:lang w:eastAsia="zh-CN"/>
              </w:rPr>
              <w:t>or  (</w:t>
            </w:r>
            <w:proofErr w:type="gramEnd"/>
            <w:r>
              <w:rPr>
                <w:rFonts w:cs="Arial"/>
                <w:sz w:val="18"/>
                <w:szCs w:val="18"/>
                <w:lang w:eastAsia="zh-CN"/>
              </w:rPr>
              <w:t xml:space="preserve">2*Number of Assistance Info Fields </w:t>
            </w:r>
            <w:r w:rsidRPr="008A6E6A">
              <w:rPr>
                <w:rFonts w:cs="Arial"/>
                <w:sz w:val="18"/>
                <w:szCs w:val="18"/>
                <w:lang w:eastAsia="zh-CN"/>
              </w:rPr>
              <w:t xml:space="preserve"> + sum of Number of octets for Radio Quality Assistance Information Fields</w:t>
            </w:r>
            <w:r>
              <w:rPr>
                <w:rFonts w:cs="Arial"/>
                <w:sz w:val="18"/>
                <w:szCs w:val="18"/>
                <w:lang w:eastAsia="zh-CN"/>
              </w:rPr>
              <w:t>)</w:t>
            </w:r>
          </w:p>
        </w:tc>
      </w:tr>
      <w:tr w:rsidR="00BF3F6A" w:rsidRPr="00C84766" w14:paraId="725C49AA" w14:textId="77777777" w:rsidTr="00175D87">
        <w:trPr>
          <w:cantSplit/>
          <w:trHeight w:val="473"/>
        </w:trPr>
        <w:tc>
          <w:tcPr>
            <w:tcW w:w="10985" w:type="dxa"/>
            <w:gridSpan w:val="8"/>
            <w:tcBorders>
              <w:top w:val="single" w:sz="6" w:space="0" w:color="auto"/>
              <w:left w:val="single" w:sz="18" w:space="0" w:color="auto"/>
              <w:bottom w:val="single" w:sz="6" w:space="0" w:color="auto"/>
              <w:right w:val="single" w:sz="18" w:space="0" w:color="auto"/>
            </w:tcBorders>
          </w:tcPr>
          <w:p w14:paraId="60A6D2EF" w14:textId="77777777" w:rsidR="00BF3F6A" w:rsidRDefault="00BF3F6A" w:rsidP="00175D87">
            <w:pPr>
              <w:spacing w:before="120" w:after="0"/>
              <w:jc w:val="center"/>
              <w:rPr>
                <w:rFonts w:cs="Arial"/>
                <w:sz w:val="18"/>
                <w:szCs w:val="18"/>
                <w:lang w:eastAsia="zh-CN"/>
              </w:rPr>
            </w:pPr>
            <w:r w:rsidRPr="008A6E6A">
              <w:rPr>
                <w:rFonts w:cs="Arial"/>
                <w:sz w:val="18"/>
                <w:szCs w:val="18"/>
                <w:lang w:eastAsia="zh-CN"/>
              </w:rPr>
              <w:t>Number of octets for Radio Quality Assistance Information Fields</w:t>
            </w:r>
          </w:p>
        </w:tc>
        <w:tc>
          <w:tcPr>
            <w:tcW w:w="1520" w:type="dxa"/>
            <w:vMerge/>
            <w:tcBorders>
              <w:left w:val="single" w:sz="18" w:space="0" w:color="auto"/>
            </w:tcBorders>
            <w:shd w:val="clear" w:color="auto" w:fill="auto"/>
          </w:tcPr>
          <w:p w14:paraId="7AF70A8A" w14:textId="77777777" w:rsidR="00BF3F6A" w:rsidRDefault="00BF3F6A" w:rsidP="00175D87">
            <w:pPr>
              <w:spacing w:before="120" w:after="0"/>
              <w:jc w:val="center"/>
              <w:rPr>
                <w:rFonts w:cs="Arial"/>
                <w:sz w:val="18"/>
                <w:szCs w:val="18"/>
                <w:lang w:eastAsia="zh-CN"/>
              </w:rPr>
            </w:pPr>
          </w:p>
        </w:tc>
      </w:tr>
      <w:tr w:rsidR="00BF3F6A" w:rsidRPr="00C84766" w14:paraId="26A7CEE3" w14:textId="77777777" w:rsidTr="00175D87">
        <w:trPr>
          <w:cantSplit/>
          <w:trHeight w:val="472"/>
        </w:trPr>
        <w:tc>
          <w:tcPr>
            <w:tcW w:w="10985" w:type="dxa"/>
            <w:gridSpan w:val="8"/>
            <w:tcBorders>
              <w:top w:val="single" w:sz="6" w:space="0" w:color="auto"/>
              <w:left w:val="single" w:sz="18" w:space="0" w:color="auto"/>
              <w:bottom w:val="single" w:sz="6" w:space="0" w:color="auto"/>
              <w:right w:val="single" w:sz="18" w:space="0" w:color="auto"/>
            </w:tcBorders>
          </w:tcPr>
          <w:p w14:paraId="5982F093" w14:textId="77777777" w:rsidR="00BF3F6A" w:rsidRDefault="00BF3F6A" w:rsidP="00175D87">
            <w:pPr>
              <w:spacing w:before="120" w:after="0"/>
              <w:jc w:val="center"/>
              <w:rPr>
                <w:rFonts w:cs="Arial"/>
                <w:sz w:val="18"/>
                <w:szCs w:val="18"/>
              </w:rPr>
            </w:pPr>
            <w:r>
              <w:rPr>
                <w:rFonts w:cs="Arial"/>
                <w:sz w:val="18"/>
                <w:szCs w:val="18"/>
              </w:rPr>
              <w:t>Radio Quality Assistance Information</w:t>
            </w:r>
          </w:p>
        </w:tc>
        <w:tc>
          <w:tcPr>
            <w:tcW w:w="1520" w:type="dxa"/>
            <w:vMerge/>
            <w:tcBorders>
              <w:left w:val="single" w:sz="18" w:space="0" w:color="auto"/>
            </w:tcBorders>
            <w:shd w:val="clear" w:color="auto" w:fill="auto"/>
          </w:tcPr>
          <w:p w14:paraId="0F540DF3" w14:textId="77777777" w:rsidR="00BF3F6A" w:rsidRDefault="00BF3F6A" w:rsidP="00175D87">
            <w:pPr>
              <w:spacing w:before="120" w:after="0"/>
              <w:jc w:val="center"/>
              <w:rPr>
                <w:rFonts w:cs="Arial"/>
                <w:sz w:val="18"/>
                <w:szCs w:val="18"/>
                <w:lang w:eastAsia="zh-CN"/>
              </w:rPr>
            </w:pPr>
          </w:p>
        </w:tc>
      </w:tr>
      <w:tr w:rsidR="00BF3F6A" w:rsidRPr="00C84766" w14:paraId="6A015014" w14:textId="77777777" w:rsidTr="00175D87">
        <w:trPr>
          <w:cantSplit/>
          <w:trHeight w:val="472"/>
        </w:trPr>
        <w:tc>
          <w:tcPr>
            <w:tcW w:w="10985" w:type="dxa"/>
            <w:gridSpan w:val="8"/>
            <w:tcBorders>
              <w:top w:val="single" w:sz="6" w:space="0" w:color="auto"/>
              <w:left w:val="single" w:sz="18" w:space="0" w:color="auto"/>
              <w:bottom w:val="single" w:sz="6" w:space="0" w:color="auto"/>
              <w:right w:val="single" w:sz="18" w:space="0" w:color="auto"/>
            </w:tcBorders>
          </w:tcPr>
          <w:p w14:paraId="0EB8A95E" w14:textId="77777777" w:rsidR="00BF3F6A" w:rsidRDefault="00BF3F6A" w:rsidP="00175D87">
            <w:pPr>
              <w:spacing w:before="120" w:after="0"/>
              <w:ind w:left="-2089"/>
              <w:jc w:val="center"/>
              <w:rPr>
                <w:rFonts w:cs="Arial"/>
                <w:sz w:val="18"/>
                <w:szCs w:val="18"/>
              </w:rPr>
            </w:pPr>
            <w:r>
              <w:rPr>
                <w:rFonts w:eastAsia="SimSun" w:cs="Arial" w:hint="eastAsia"/>
                <w:sz w:val="18"/>
                <w:szCs w:val="18"/>
                <w:lang w:eastAsia="zh-CN"/>
              </w:rPr>
              <w:t>U</w:t>
            </w:r>
            <w:r>
              <w:rPr>
                <w:rFonts w:eastAsia="SimSun" w:cs="Arial"/>
                <w:sz w:val="18"/>
                <w:szCs w:val="18"/>
                <w:lang w:eastAsia="zh-CN"/>
              </w:rPr>
              <w:t>L Delay DU Result</w:t>
            </w:r>
          </w:p>
        </w:tc>
        <w:tc>
          <w:tcPr>
            <w:tcW w:w="1520" w:type="dxa"/>
            <w:tcBorders>
              <w:left w:val="single" w:sz="18" w:space="0" w:color="auto"/>
            </w:tcBorders>
            <w:shd w:val="clear" w:color="auto" w:fill="auto"/>
          </w:tcPr>
          <w:p w14:paraId="5D4638E3" w14:textId="77777777" w:rsidR="00BF3F6A" w:rsidRDefault="00BF3F6A" w:rsidP="00175D87">
            <w:pPr>
              <w:spacing w:before="120" w:after="0"/>
              <w:jc w:val="center"/>
              <w:rPr>
                <w:rFonts w:cs="Arial"/>
                <w:sz w:val="18"/>
                <w:szCs w:val="18"/>
                <w:lang w:eastAsia="zh-CN"/>
              </w:rPr>
            </w:pPr>
            <w:r>
              <w:rPr>
                <w:lang w:eastAsia="zh-CN"/>
              </w:rPr>
              <w:t>0 or 4</w:t>
            </w:r>
          </w:p>
        </w:tc>
      </w:tr>
      <w:tr w:rsidR="00BF3F6A" w:rsidRPr="00C84766" w14:paraId="337600E0" w14:textId="77777777" w:rsidTr="00175D87">
        <w:trPr>
          <w:cantSplit/>
          <w:trHeight w:val="472"/>
        </w:trPr>
        <w:tc>
          <w:tcPr>
            <w:tcW w:w="10985" w:type="dxa"/>
            <w:gridSpan w:val="8"/>
            <w:tcBorders>
              <w:top w:val="single" w:sz="6" w:space="0" w:color="auto"/>
              <w:left w:val="single" w:sz="18" w:space="0" w:color="auto"/>
              <w:bottom w:val="single" w:sz="6" w:space="0" w:color="auto"/>
              <w:right w:val="single" w:sz="18" w:space="0" w:color="auto"/>
            </w:tcBorders>
          </w:tcPr>
          <w:p w14:paraId="4F69F385" w14:textId="77777777" w:rsidR="00BF3F6A" w:rsidRDefault="00BF3F6A" w:rsidP="00175D87">
            <w:pPr>
              <w:spacing w:before="120" w:after="0"/>
              <w:jc w:val="center"/>
              <w:rPr>
                <w:rFonts w:cs="Arial"/>
                <w:sz w:val="18"/>
                <w:szCs w:val="18"/>
              </w:rPr>
            </w:pPr>
            <w:r>
              <w:rPr>
                <w:rFonts w:eastAsia="SimSun" w:cs="Arial"/>
                <w:sz w:val="18"/>
                <w:szCs w:val="18"/>
                <w:lang w:eastAsia="zh-CN"/>
              </w:rPr>
              <w:t>DL Delay DU Result</w:t>
            </w:r>
          </w:p>
        </w:tc>
        <w:tc>
          <w:tcPr>
            <w:tcW w:w="1520" w:type="dxa"/>
            <w:tcBorders>
              <w:left w:val="single" w:sz="18" w:space="0" w:color="auto"/>
            </w:tcBorders>
            <w:shd w:val="clear" w:color="auto" w:fill="auto"/>
          </w:tcPr>
          <w:p w14:paraId="2EB01081" w14:textId="77777777" w:rsidR="00BF3F6A" w:rsidRDefault="00BF3F6A" w:rsidP="00175D87">
            <w:pPr>
              <w:spacing w:before="120" w:after="0"/>
              <w:jc w:val="center"/>
              <w:rPr>
                <w:rFonts w:cs="Arial"/>
                <w:sz w:val="18"/>
                <w:szCs w:val="18"/>
                <w:lang w:eastAsia="zh-CN"/>
              </w:rPr>
            </w:pPr>
            <w:r>
              <w:rPr>
                <w:rFonts w:cs="Arial"/>
              </w:rPr>
              <w:t>0 or 4</w:t>
            </w:r>
          </w:p>
        </w:tc>
      </w:tr>
      <w:tr w:rsidR="00175D87" w:rsidRPr="00C84766" w14:paraId="62E151A1" w14:textId="77777777" w:rsidTr="00175D87">
        <w:trPr>
          <w:cantSplit/>
          <w:trHeight w:val="472"/>
          <w:ins w:id="67" w:author="Ericsson User" w:date="2023-11-02T18:56:00Z"/>
        </w:trPr>
        <w:tc>
          <w:tcPr>
            <w:tcW w:w="10985" w:type="dxa"/>
            <w:tcBorders>
              <w:top w:val="single" w:sz="6" w:space="0" w:color="auto"/>
              <w:left w:val="single" w:sz="18" w:space="0" w:color="auto"/>
              <w:bottom w:val="single" w:sz="6" w:space="0" w:color="auto"/>
              <w:right w:val="single" w:sz="18" w:space="0" w:color="auto"/>
            </w:tcBorders>
          </w:tcPr>
          <w:p w14:paraId="49A0E295" w14:textId="1788D330" w:rsidR="00175D87" w:rsidRDefault="00175D87" w:rsidP="00175D87">
            <w:pPr>
              <w:spacing w:before="120" w:after="0"/>
              <w:jc w:val="center"/>
              <w:rPr>
                <w:ins w:id="68" w:author="Ericsson User" w:date="2023-11-02T18:56:00Z"/>
                <w:rFonts w:eastAsia="SimSun" w:cs="Arial"/>
                <w:sz w:val="18"/>
                <w:szCs w:val="18"/>
                <w:lang w:eastAsia="zh-CN"/>
              </w:rPr>
            </w:pPr>
            <w:ins w:id="69" w:author="Ericsson User" w:date="2023-10-31T18:34:00Z">
              <w:r>
                <w:rPr>
                  <w:rFonts w:ascii="Arial" w:eastAsia="SimSun" w:hAnsi="Arial" w:cs="Arial"/>
                  <w:sz w:val="18"/>
                  <w:szCs w:val="18"/>
                  <w:lang w:eastAsia="zh-CN"/>
                </w:rPr>
                <w:t>ECN Marking Percentage UL</w:t>
              </w:r>
            </w:ins>
            <w:ins w:id="70" w:author="Rapporteur" w:date="2023-10-24T19:18:00Z">
              <w:del w:id="71" w:author="Ericsson User" w:date="2023-10-31T18:34:00Z">
                <w:r w:rsidRPr="00055D83" w:rsidDel="006418B9">
                  <w:rPr>
                    <w:rFonts w:eastAsia="SimSun" w:cs="Arial"/>
                    <w:sz w:val="18"/>
                    <w:szCs w:val="18"/>
                    <w:lang w:eastAsia="zh-CN"/>
                  </w:rPr>
                  <w:delText>Uplink Information</w:delText>
                </w:r>
              </w:del>
            </w:ins>
          </w:p>
        </w:tc>
        <w:tc>
          <w:tcPr>
            <w:tcW w:w="1520" w:type="dxa"/>
            <w:tcBorders>
              <w:left w:val="single" w:sz="18" w:space="0" w:color="auto"/>
            </w:tcBorders>
            <w:shd w:val="clear" w:color="auto" w:fill="auto"/>
          </w:tcPr>
          <w:p w14:paraId="3C2141AD" w14:textId="771A9487" w:rsidR="00175D87" w:rsidRDefault="00175D87" w:rsidP="00175D87">
            <w:pPr>
              <w:spacing w:before="120" w:after="0"/>
              <w:jc w:val="center"/>
              <w:rPr>
                <w:ins w:id="72" w:author="Ericsson User" w:date="2023-11-02T18:56:00Z"/>
                <w:rFonts w:cs="Arial"/>
              </w:rPr>
            </w:pPr>
            <w:ins w:id="73" w:author="Rapporteur" w:date="2023-10-24T19:18:00Z">
              <w:r w:rsidRPr="00055D83">
                <w:rPr>
                  <w:rFonts w:cs="Arial"/>
                </w:rPr>
                <w:t>0 or 2</w:t>
              </w:r>
            </w:ins>
          </w:p>
        </w:tc>
      </w:tr>
      <w:tr w:rsidR="00175D87" w:rsidRPr="00C84766" w14:paraId="29AE2D2C" w14:textId="77777777" w:rsidTr="00175D87">
        <w:trPr>
          <w:cantSplit/>
          <w:trHeight w:val="472"/>
          <w:ins w:id="74" w:author="Ericsson User" w:date="2023-11-02T18:56:00Z"/>
        </w:trPr>
        <w:tc>
          <w:tcPr>
            <w:tcW w:w="10985" w:type="dxa"/>
            <w:tcBorders>
              <w:top w:val="single" w:sz="6" w:space="0" w:color="auto"/>
              <w:left w:val="single" w:sz="18" w:space="0" w:color="auto"/>
              <w:bottom w:val="single" w:sz="6" w:space="0" w:color="auto"/>
              <w:right w:val="single" w:sz="18" w:space="0" w:color="auto"/>
            </w:tcBorders>
          </w:tcPr>
          <w:p w14:paraId="790567C6" w14:textId="51C0F2CE" w:rsidR="00175D87" w:rsidRDefault="00175D87" w:rsidP="00175D87">
            <w:pPr>
              <w:spacing w:before="120" w:after="0"/>
              <w:jc w:val="center"/>
              <w:rPr>
                <w:ins w:id="75" w:author="Ericsson User" w:date="2023-11-02T18:56:00Z"/>
                <w:rFonts w:eastAsia="SimSun" w:cs="Arial"/>
                <w:sz w:val="18"/>
                <w:szCs w:val="18"/>
                <w:lang w:eastAsia="zh-CN"/>
              </w:rPr>
            </w:pPr>
            <w:ins w:id="76" w:author="Ericsson User" w:date="2023-10-31T18:34:00Z">
              <w:r>
                <w:rPr>
                  <w:rFonts w:ascii="Arial" w:eastAsia="SimSun" w:hAnsi="Arial" w:cs="Arial"/>
                  <w:sz w:val="18"/>
                  <w:szCs w:val="18"/>
                  <w:lang w:eastAsia="zh-CN"/>
                </w:rPr>
                <w:t>ECN Marking Percentage DL</w:t>
              </w:r>
            </w:ins>
            <w:ins w:id="77" w:author="Rapporteur" w:date="2023-10-24T19:18:00Z">
              <w:del w:id="78" w:author="Ericsson User" w:date="2023-10-31T18:34:00Z">
                <w:r w:rsidRPr="00055D83" w:rsidDel="006418B9">
                  <w:rPr>
                    <w:rFonts w:eastAsia="SimSun" w:cs="Arial"/>
                    <w:sz w:val="18"/>
                    <w:szCs w:val="18"/>
                    <w:lang w:eastAsia="zh-CN"/>
                  </w:rPr>
                  <w:delText>Downlink Information</w:delText>
                </w:r>
              </w:del>
            </w:ins>
          </w:p>
        </w:tc>
        <w:tc>
          <w:tcPr>
            <w:tcW w:w="1520" w:type="dxa"/>
            <w:tcBorders>
              <w:left w:val="single" w:sz="18" w:space="0" w:color="auto"/>
            </w:tcBorders>
            <w:shd w:val="clear" w:color="auto" w:fill="auto"/>
          </w:tcPr>
          <w:p w14:paraId="5F6B1269" w14:textId="722FBB19" w:rsidR="00175D87" w:rsidRDefault="00175D87" w:rsidP="00175D87">
            <w:pPr>
              <w:spacing w:before="120" w:after="0"/>
              <w:jc w:val="center"/>
              <w:rPr>
                <w:ins w:id="79" w:author="Ericsson User" w:date="2023-11-02T18:56:00Z"/>
                <w:rFonts w:cs="Arial"/>
              </w:rPr>
            </w:pPr>
            <w:ins w:id="80" w:author="Rapporteur" w:date="2023-10-24T19:18:00Z">
              <w:r w:rsidRPr="00055D83">
                <w:rPr>
                  <w:rFonts w:cs="Arial"/>
                </w:rPr>
                <w:t>0 or 2</w:t>
              </w:r>
            </w:ins>
          </w:p>
        </w:tc>
      </w:tr>
    </w:tbl>
    <w:p w14:paraId="2B0114D0" w14:textId="77777777" w:rsidR="00BF3F6A" w:rsidRDefault="00BF3F6A" w:rsidP="00BF3F6A">
      <w:pPr>
        <w:pStyle w:val="TAN"/>
      </w:pPr>
    </w:p>
    <w:p w14:paraId="638845A7" w14:textId="77777777" w:rsidR="00BF3F6A" w:rsidRDefault="00BF3F6A" w:rsidP="00BF3F6A">
      <w:pPr>
        <w:pStyle w:val="TF"/>
      </w:pPr>
      <w:r w:rsidRPr="00C84766">
        <w:t>Figure 5.5.2.</w:t>
      </w:r>
      <w:r>
        <w:t>3</w:t>
      </w:r>
      <w:r w:rsidRPr="00C84766">
        <w:t xml:space="preserve">-1: </w:t>
      </w:r>
      <w:r>
        <w:t>ASSISTANCE INFORMATION</w:t>
      </w:r>
      <w:r w:rsidRPr="00C84766">
        <w:t xml:space="preserve"> DATA (PDU Type </w:t>
      </w:r>
      <w:r>
        <w:rPr>
          <w:lang w:eastAsia="zh-CN"/>
        </w:rPr>
        <w:t>2</w:t>
      </w:r>
      <w:r w:rsidRPr="00C84766">
        <w:t>) Format</w:t>
      </w:r>
    </w:p>
    <w:p w14:paraId="7DE50C8D" w14:textId="77777777" w:rsidR="00BF3F6A" w:rsidRDefault="00BF3F6A" w:rsidP="00BF3F6A">
      <w:pPr>
        <w:pStyle w:val="FirstChange"/>
      </w:pPr>
    </w:p>
    <w:p w14:paraId="571F8B36" w14:textId="77777777" w:rsidR="00BF3F6A" w:rsidRDefault="00BF3F6A" w:rsidP="00BF3F6A">
      <w:pPr>
        <w:pStyle w:val="FirstChange"/>
      </w:pPr>
      <w:r w:rsidRPr="00055D83">
        <w:t>&lt;&lt;&lt;&lt;&lt;&lt;&lt;&lt;&lt;&lt;&lt;&lt;&lt;&lt;&lt;&lt;&lt;&lt;&lt;&lt; Next Change &gt;&gt;&gt;&gt;&gt;&gt;&gt;&gt;&gt;&gt;&gt;&gt;&gt;&gt;&gt;&gt;&gt;&gt;&gt;&gt;</w:t>
      </w:r>
    </w:p>
    <w:p w14:paraId="702C788C" w14:textId="5C36075B" w:rsidR="00BF3F6A" w:rsidRPr="005B48A3" w:rsidRDefault="00BF3F6A" w:rsidP="00BF3F6A">
      <w:pPr>
        <w:keepNext/>
        <w:keepLines/>
        <w:spacing w:before="120"/>
        <w:outlineLvl w:val="3"/>
        <w:rPr>
          <w:ins w:id="81" w:author="Rapporteur" w:date="2023-10-24T19:18:00Z"/>
          <w:rFonts w:ascii="Arial" w:eastAsia="DengXian" w:hAnsi="Arial" w:cs="Times New Roman"/>
          <w:sz w:val="24"/>
        </w:rPr>
      </w:pPr>
      <w:ins w:id="82" w:author="Rapporteur" w:date="2023-10-24T19:18:00Z">
        <w:r w:rsidRPr="005B48A3">
          <w:rPr>
            <w:rFonts w:ascii="Arial" w:eastAsia="DengXian" w:hAnsi="Arial" w:cs="Times New Roman"/>
            <w:sz w:val="24"/>
          </w:rPr>
          <w:t>5.5.3.x1</w:t>
        </w:r>
        <w:r w:rsidRPr="005B48A3">
          <w:rPr>
            <w:rFonts w:ascii="Arial" w:eastAsia="DengXian" w:hAnsi="Arial" w:cs="Times New Roman"/>
            <w:sz w:val="24"/>
          </w:rPr>
          <w:tab/>
        </w:r>
      </w:ins>
      <w:ins w:id="83" w:author="Ericsson User" w:date="2023-10-31T18:35:00Z">
        <w:r w:rsidR="003F1F3F" w:rsidRPr="005B48A3">
          <w:rPr>
            <w:rFonts w:ascii="Arial" w:eastAsia="DengXian" w:hAnsi="Arial" w:cs="Times New Roman"/>
            <w:sz w:val="24"/>
          </w:rPr>
          <w:t>ECN marking percentage Indication UL</w:t>
        </w:r>
      </w:ins>
      <w:ins w:id="84" w:author="Rapporteur" w:date="2023-10-24T19:18:00Z">
        <w:del w:id="85" w:author="Ericsson User" w:date="2023-10-31T18:35:00Z">
          <w:r w:rsidRPr="005B48A3" w:rsidDel="003F1F3F">
            <w:rPr>
              <w:rFonts w:ascii="Arial" w:eastAsia="DengXian" w:hAnsi="Arial" w:cs="Times New Roman"/>
              <w:sz w:val="24"/>
            </w:rPr>
            <w:delText>Uplink Information Flag</w:delText>
          </w:r>
        </w:del>
      </w:ins>
    </w:p>
    <w:p w14:paraId="75197C35" w14:textId="46BA32F2" w:rsidR="00BF3F6A" w:rsidRPr="00843E75" w:rsidRDefault="00BF3F6A" w:rsidP="00843E75">
      <w:pPr>
        <w:overflowPunct w:val="0"/>
        <w:autoSpaceDE w:val="0"/>
        <w:autoSpaceDN w:val="0"/>
        <w:adjustRightInd w:val="0"/>
        <w:textAlignment w:val="baseline"/>
        <w:rPr>
          <w:ins w:id="86" w:author="Rapporteur" w:date="2023-10-24T19:18:00Z"/>
          <w:rFonts w:ascii="Times New Roman" w:eastAsia="Times New Roman" w:hAnsi="Times New Roman" w:cs="Times New Roman"/>
          <w:lang w:eastAsia="ko-KR"/>
        </w:rPr>
      </w:pPr>
      <w:ins w:id="87" w:author="Rapporteur" w:date="2023-10-24T19:18:00Z">
        <w:r w:rsidRPr="00843E75">
          <w:rPr>
            <w:rFonts w:ascii="Times New Roman" w:eastAsia="Times New Roman" w:hAnsi="Times New Roman" w:cs="Times New Roman"/>
            <w:b/>
            <w:bCs/>
            <w:lang w:eastAsia="ko-KR"/>
          </w:rPr>
          <w:t>Description:</w:t>
        </w:r>
        <w:r w:rsidRPr="00843E75">
          <w:rPr>
            <w:rFonts w:ascii="Times New Roman" w:eastAsia="Times New Roman" w:hAnsi="Times New Roman" w:cs="Times New Roman"/>
            <w:lang w:eastAsia="ko-KR"/>
          </w:rPr>
          <w:t xml:space="preserve"> </w:t>
        </w:r>
      </w:ins>
      <w:ins w:id="88" w:author="Ericsson User" w:date="2023-10-31T18:36:00Z">
        <w:r w:rsidR="00A269ED" w:rsidRPr="00843E75">
          <w:rPr>
            <w:rFonts w:ascii="Times New Roman" w:eastAsia="Times New Roman" w:hAnsi="Times New Roman" w:cs="Times New Roman"/>
            <w:lang w:eastAsia="ko-KR"/>
          </w:rPr>
          <w:t>This field indicates the presence of the ECN Marking Percentage UL</w:t>
        </w:r>
      </w:ins>
      <w:ins w:id="89" w:author="Rapporteur" w:date="2023-10-24T19:18:00Z">
        <w:del w:id="90" w:author="Ericsson User" w:date="2023-10-31T18:36:00Z">
          <w:r w:rsidRPr="00843E75" w:rsidDel="00A269ED">
            <w:rPr>
              <w:rFonts w:ascii="Times New Roman" w:eastAsia="Times New Roman" w:hAnsi="Times New Roman" w:cs="Times New Roman"/>
              <w:lang w:eastAsia="ko-KR"/>
            </w:rPr>
            <w:delText>FFS</w:delText>
          </w:r>
        </w:del>
        <w:r w:rsidRPr="00843E75">
          <w:rPr>
            <w:rFonts w:ascii="Times New Roman" w:eastAsia="Times New Roman" w:hAnsi="Times New Roman" w:cs="Times New Roman"/>
            <w:lang w:eastAsia="ko-KR"/>
          </w:rPr>
          <w:t>.</w:t>
        </w:r>
      </w:ins>
    </w:p>
    <w:p w14:paraId="6DBEE613" w14:textId="40F95B88" w:rsidR="00BF3F6A" w:rsidRPr="00843E75" w:rsidRDefault="00BF3F6A" w:rsidP="00843E75">
      <w:pPr>
        <w:overflowPunct w:val="0"/>
        <w:autoSpaceDE w:val="0"/>
        <w:autoSpaceDN w:val="0"/>
        <w:adjustRightInd w:val="0"/>
        <w:textAlignment w:val="baseline"/>
        <w:rPr>
          <w:ins w:id="91" w:author="Rapporteur" w:date="2023-10-24T19:18:00Z"/>
          <w:rFonts w:ascii="Times New Roman" w:eastAsia="Times New Roman" w:hAnsi="Times New Roman" w:cs="Times New Roman"/>
          <w:lang w:eastAsia="ko-KR"/>
        </w:rPr>
      </w:pPr>
      <w:ins w:id="92" w:author="Rapporteur" w:date="2023-10-24T19:18:00Z">
        <w:r w:rsidRPr="00843E75">
          <w:rPr>
            <w:rFonts w:ascii="Times New Roman" w:eastAsia="Times New Roman" w:hAnsi="Times New Roman" w:cs="Times New Roman"/>
            <w:b/>
            <w:bCs/>
            <w:lang w:eastAsia="ko-KR"/>
          </w:rPr>
          <w:t>Value range:</w:t>
        </w:r>
        <w:r w:rsidRPr="00843E75">
          <w:rPr>
            <w:rFonts w:ascii="Times New Roman" w:eastAsia="Times New Roman" w:hAnsi="Times New Roman" w:cs="Times New Roman"/>
            <w:lang w:eastAsia="ko-KR"/>
          </w:rPr>
          <w:t xml:space="preserve"> </w:t>
        </w:r>
      </w:ins>
      <w:ins w:id="93" w:author="Ericsson User" w:date="2023-10-31T18:36:00Z">
        <w:r w:rsidR="00646DF1" w:rsidRPr="00843E75">
          <w:rPr>
            <w:rFonts w:ascii="Times New Roman" w:eastAsia="Times New Roman" w:hAnsi="Times New Roman" w:cs="Times New Roman"/>
            <w:lang w:eastAsia="ko-KR"/>
          </w:rPr>
          <w:t>{0 = ECN Marking Percentage not present, 1= ECN Marking Percentage UL present}</w:t>
        </w:r>
      </w:ins>
      <w:ins w:id="94" w:author="Rapporteur" w:date="2023-10-24T19:18:00Z">
        <w:del w:id="95" w:author="Ericsson User" w:date="2023-10-31T18:36:00Z">
          <w:r w:rsidRPr="00843E75" w:rsidDel="00646DF1">
            <w:rPr>
              <w:rFonts w:ascii="Times New Roman" w:eastAsia="Times New Roman" w:hAnsi="Times New Roman" w:cs="Times New Roman"/>
              <w:lang w:eastAsia="ko-KR"/>
            </w:rPr>
            <w:delText>FFS</w:delText>
          </w:r>
        </w:del>
        <w:r w:rsidRPr="00843E75">
          <w:rPr>
            <w:rFonts w:ascii="Times New Roman" w:eastAsia="Times New Roman" w:hAnsi="Times New Roman" w:cs="Times New Roman"/>
            <w:lang w:eastAsia="ko-KR"/>
          </w:rPr>
          <w:t>.</w:t>
        </w:r>
      </w:ins>
    </w:p>
    <w:p w14:paraId="4F8D6B9A" w14:textId="77777777" w:rsidR="00BF3F6A" w:rsidRPr="00843E75" w:rsidRDefault="00BF3F6A" w:rsidP="00843E75">
      <w:pPr>
        <w:overflowPunct w:val="0"/>
        <w:autoSpaceDE w:val="0"/>
        <w:autoSpaceDN w:val="0"/>
        <w:adjustRightInd w:val="0"/>
        <w:textAlignment w:val="baseline"/>
        <w:rPr>
          <w:ins w:id="96" w:author="Rapporteur" w:date="2023-10-24T19:18:00Z"/>
          <w:rFonts w:ascii="Times New Roman" w:eastAsia="Times New Roman" w:hAnsi="Times New Roman" w:cs="Times New Roman"/>
          <w:lang w:eastAsia="ko-KR"/>
        </w:rPr>
      </w:pPr>
      <w:ins w:id="97" w:author="Rapporteur" w:date="2023-10-24T19:18:00Z">
        <w:r w:rsidRPr="00843E75">
          <w:rPr>
            <w:rFonts w:ascii="Times New Roman" w:eastAsia="Times New Roman" w:hAnsi="Times New Roman" w:cs="Times New Roman"/>
            <w:b/>
            <w:bCs/>
            <w:lang w:eastAsia="ko-KR"/>
          </w:rPr>
          <w:t>Field length:</w:t>
        </w:r>
        <w:r w:rsidRPr="00843E75">
          <w:rPr>
            <w:rFonts w:ascii="Times New Roman" w:eastAsia="Times New Roman" w:hAnsi="Times New Roman" w:cs="Times New Roman"/>
            <w:lang w:eastAsia="ko-KR"/>
          </w:rPr>
          <w:t xml:space="preserve"> 1 bit.</w:t>
        </w:r>
      </w:ins>
    </w:p>
    <w:p w14:paraId="7F65C0CB" w14:textId="56C3F9FE" w:rsidR="00BF3F6A" w:rsidRPr="00843E75" w:rsidRDefault="00BF3F6A" w:rsidP="00BF3F6A">
      <w:pPr>
        <w:keepNext/>
        <w:keepLines/>
        <w:spacing w:before="120"/>
        <w:outlineLvl w:val="3"/>
        <w:rPr>
          <w:ins w:id="98" w:author="Rapporteur" w:date="2023-10-24T19:18:00Z"/>
          <w:rFonts w:ascii="Arial" w:eastAsia="DengXian" w:hAnsi="Arial" w:cs="Times New Roman"/>
          <w:sz w:val="24"/>
        </w:rPr>
      </w:pPr>
      <w:ins w:id="99" w:author="Rapporteur" w:date="2023-10-24T19:18:00Z">
        <w:r w:rsidRPr="00843E75">
          <w:rPr>
            <w:rFonts w:ascii="Arial" w:eastAsia="DengXian" w:hAnsi="Arial" w:cs="Times New Roman"/>
            <w:sz w:val="24"/>
          </w:rPr>
          <w:t>5.5.3.x2</w:t>
        </w:r>
        <w:r w:rsidRPr="00843E75">
          <w:rPr>
            <w:rFonts w:ascii="Arial" w:eastAsia="DengXian" w:hAnsi="Arial" w:cs="Times New Roman"/>
            <w:sz w:val="24"/>
          </w:rPr>
          <w:tab/>
        </w:r>
      </w:ins>
      <w:ins w:id="100" w:author="Ericsson User" w:date="2023-10-31T18:36:00Z">
        <w:r w:rsidR="004F609B" w:rsidRPr="00843E75">
          <w:rPr>
            <w:rFonts w:ascii="Arial" w:eastAsia="DengXian" w:hAnsi="Arial" w:cs="Times New Roman"/>
            <w:sz w:val="24"/>
          </w:rPr>
          <w:t>ECN marking percentage Indication DL</w:t>
        </w:r>
      </w:ins>
      <w:ins w:id="101" w:author="Rapporteur" w:date="2023-10-24T19:18:00Z">
        <w:del w:id="102" w:author="Ericsson User" w:date="2023-10-31T18:36:00Z">
          <w:r w:rsidRPr="00843E75" w:rsidDel="004F609B">
            <w:rPr>
              <w:rFonts w:ascii="Arial" w:eastAsia="DengXian" w:hAnsi="Arial" w:cs="Times New Roman"/>
              <w:sz w:val="24"/>
            </w:rPr>
            <w:delText>Downlink Information Flag</w:delText>
          </w:r>
        </w:del>
      </w:ins>
    </w:p>
    <w:p w14:paraId="7DA22161" w14:textId="31CB32E2" w:rsidR="00BF3F6A" w:rsidRPr="00843E75" w:rsidRDefault="00BF3F6A" w:rsidP="00843E75">
      <w:pPr>
        <w:overflowPunct w:val="0"/>
        <w:autoSpaceDE w:val="0"/>
        <w:autoSpaceDN w:val="0"/>
        <w:adjustRightInd w:val="0"/>
        <w:textAlignment w:val="baseline"/>
        <w:rPr>
          <w:ins w:id="103" w:author="Rapporteur" w:date="2023-10-24T19:18:00Z"/>
          <w:rFonts w:ascii="Times New Roman" w:eastAsia="Times New Roman" w:hAnsi="Times New Roman" w:cs="Times New Roman"/>
          <w:lang w:eastAsia="ko-KR"/>
        </w:rPr>
      </w:pPr>
      <w:ins w:id="104" w:author="Rapporteur" w:date="2023-10-24T19:18:00Z">
        <w:r w:rsidRPr="00843E75">
          <w:rPr>
            <w:rFonts w:ascii="Times New Roman" w:eastAsia="Times New Roman" w:hAnsi="Times New Roman" w:cs="Times New Roman"/>
            <w:b/>
            <w:bCs/>
            <w:lang w:eastAsia="ko-KR"/>
          </w:rPr>
          <w:t>Description:</w:t>
        </w:r>
        <w:r w:rsidRPr="00843E75">
          <w:rPr>
            <w:rFonts w:ascii="Times New Roman" w:eastAsia="Times New Roman" w:hAnsi="Times New Roman" w:cs="Times New Roman"/>
            <w:lang w:eastAsia="ko-KR"/>
          </w:rPr>
          <w:t xml:space="preserve"> </w:t>
        </w:r>
      </w:ins>
      <w:ins w:id="105" w:author="Ericsson User" w:date="2023-10-31T18:36:00Z">
        <w:r w:rsidR="00502360" w:rsidRPr="00843E75">
          <w:rPr>
            <w:rFonts w:ascii="Times New Roman" w:eastAsia="Times New Roman" w:hAnsi="Times New Roman" w:cs="Times New Roman"/>
            <w:lang w:eastAsia="ko-KR"/>
          </w:rPr>
          <w:t>This field indicates the presence of the ECN Marking Percentage DL</w:t>
        </w:r>
      </w:ins>
      <w:ins w:id="106" w:author="Rapporteur" w:date="2023-10-24T19:18:00Z">
        <w:del w:id="107" w:author="Ericsson User" w:date="2023-10-31T18:36:00Z">
          <w:r w:rsidRPr="00843E75" w:rsidDel="00502360">
            <w:rPr>
              <w:rFonts w:ascii="Times New Roman" w:eastAsia="Times New Roman" w:hAnsi="Times New Roman" w:cs="Times New Roman"/>
              <w:lang w:eastAsia="ko-KR"/>
            </w:rPr>
            <w:delText>FFS</w:delText>
          </w:r>
        </w:del>
        <w:r w:rsidRPr="00843E75">
          <w:rPr>
            <w:rFonts w:ascii="Times New Roman" w:eastAsia="Times New Roman" w:hAnsi="Times New Roman" w:cs="Times New Roman"/>
            <w:lang w:eastAsia="ko-KR"/>
          </w:rPr>
          <w:t>.</w:t>
        </w:r>
      </w:ins>
    </w:p>
    <w:p w14:paraId="4FE78D55" w14:textId="7336A084" w:rsidR="00BF3F6A" w:rsidRPr="00843E75" w:rsidRDefault="00BF3F6A" w:rsidP="00843E75">
      <w:pPr>
        <w:overflowPunct w:val="0"/>
        <w:autoSpaceDE w:val="0"/>
        <w:autoSpaceDN w:val="0"/>
        <w:adjustRightInd w:val="0"/>
        <w:textAlignment w:val="baseline"/>
        <w:rPr>
          <w:ins w:id="108" w:author="Rapporteur" w:date="2023-10-24T19:18:00Z"/>
          <w:rFonts w:ascii="Times New Roman" w:eastAsia="Times New Roman" w:hAnsi="Times New Roman" w:cs="Times New Roman"/>
          <w:lang w:eastAsia="ko-KR"/>
        </w:rPr>
      </w:pPr>
      <w:ins w:id="109" w:author="Rapporteur" w:date="2023-10-24T19:18:00Z">
        <w:r w:rsidRPr="00843E75">
          <w:rPr>
            <w:rFonts w:ascii="Times New Roman" w:eastAsia="Times New Roman" w:hAnsi="Times New Roman" w:cs="Times New Roman"/>
            <w:b/>
            <w:bCs/>
            <w:lang w:eastAsia="ko-KR"/>
          </w:rPr>
          <w:t>Value range:</w:t>
        </w:r>
        <w:r w:rsidRPr="00843E75">
          <w:rPr>
            <w:rFonts w:ascii="Times New Roman" w:eastAsia="Times New Roman" w:hAnsi="Times New Roman" w:cs="Times New Roman"/>
            <w:lang w:eastAsia="ko-KR"/>
          </w:rPr>
          <w:t xml:space="preserve"> </w:t>
        </w:r>
      </w:ins>
      <w:ins w:id="110" w:author="Ericsson User" w:date="2023-10-31T18:37:00Z">
        <w:r w:rsidR="000963FF" w:rsidRPr="00843E75">
          <w:rPr>
            <w:rFonts w:ascii="Times New Roman" w:eastAsia="Times New Roman" w:hAnsi="Times New Roman" w:cs="Times New Roman"/>
            <w:lang w:eastAsia="ko-KR"/>
          </w:rPr>
          <w:t>{0 = ECN Marking Percentage DL not present, 1= ECN Marking Percentage DL present}</w:t>
        </w:r>
      </w:ins>
      <w:ins w:id="111" w:author="Rapporteur" w:date="2023-10-24T19:18:00Z">
        <w:del w:id="112" w:author="Ericsson User" w:date="2023-10-31T18:37:00Z">
          <w:r w:rsidRPr="00843E75" w:rsidDel="000963FF">
            <w:rPr>
              <w:rFonts w:ascii="Times New Roman" w:eastAsia="Times New Roman" w:hAnsi="Times New Roman" w:cs="Times New Roman"/>
              <w:lang w:eastAsia="ko-KR"/>
            </w:rPr>
            <w:delText>FFS</w:delText>
          </w:r>
        </w:del>
        <w:r w:rsidRPr="00843E75">
          <w:rPr>
            <w:rFonts w:ascii="Times New Roman" w:eastAsia="Times New Roman" w:hAnsi="Times New Roman" w:cs="Times New Roman"/>
            <w:lang w:eastAsia="ko-KR"/>
          </w:rPr>
          <w:t>.</w:t>
        </w:r>
      </w:ins>
    </w:p>
    <w:p w14:paraId="0125E2E7" w14:textId="77777777" w:rsidR="00BF3F6A" w:rsidRPr="00843E75" w:rsidRDefault="00BF3F6A" w:rsidP="00843E75">
      <w:pPr>
        <w:overflowPunct w:val="0"/>
        <w:autoSpaceDE w:val="0"/>
        <w:autoSpaceDN w:val="0"/>
        <w:adjustRightInd w:val="0"/>
        <w:textAlignment w:val="baseline"/>
        <w:rPr>
          <w:ins w:id="113" w:author="Rapporteur" w:date="2023-10-24T19:18:00Z"/>
          <w:rFonts w:ascii="Times New Roman" w:eastAsia="Times New Roman" w:hAnsi="Times New Roman" w:cs="Times New Roman"/>
          <w:lang w:eastAsia="ko-KR"/>
        </w:rPr>
      </w:pPr>
      <w:ins w:id="114" w:author="Rapporteur" w:date="2023-10-24T19:18:00Z">
        <w:r w:rsidRPr="00843E75">
          <w:rPr>
            <w:rFonts w:ascii="Times New Roman" w:eastAsia="Times New Roman" w:hAnsi="Times New Roman" w:cs="Times New Roman"/>
            <w:b/>
            <w:bCs/>
            <w:lang w:eastAsia="ko-KR"/>
          </w:rPr>
          <w:t>Field length:</w:t>
        </w:r>
        <w:r w:rsidRPr="00843E75">
          <w:rPr>
            <w:rFonts w:ascii="Times New Roman" w:eastAsia="Times New Roman" w:hAnsi="Times New Roman" w:cs="Times New Roman"/>
            <w:lang w:eastAsia="ko-KR"/>
          </w:rPr>
          <w:t xml:space="preserve"> 1 bit.</w:t>
        </w:r>
      </w:ins>
    </w:p>
    <w:p w14:paraId="257E7669" w14:textId="4D07A098" w:rsidR="00BF3F6A" w:rsidRPr="00843E75" w:rsidRDefault="00BF3F6A" w:rsidP="00BF3F6A">
      <w:pPr>
        <w:keepNext/>
        <w:keepLines/>
        <w:spacing w:before="120"/>
        <w:outlineLvl w:val="3"/>
        <w:rPr>
          <w:ins w:id="115" w:author="Rapporteur" w:date="2023-10-24T19:18:00Z"/>
          <w:rFonts w:ascii="Arial" w:eastAsia="DengXian" w:hAnsi="Arial" w:cs="Times New Roman"/>
          <w:sz w:val="24"/>
        </w:rPr>
      </w:pPr>
      <w:ins w:id="116" w:author="Rapporteur" w:date="2023-10-24T19:18:00Z">
        <w:r w:rsidRPr="00843E75">
          <w:rPr>
            <w:rFonts w:ascii="Arial" w:eastAsia="DengXian" w:hAnsi="Arial" w:cs="Times New Roman"/>
            <w:sz w:val="24"/>
          </w:rPr>
          <w:t>5.5.3.x3</w:t>
        </w:r>
        <w:r w:rsidRPr="00843E75">
          <w:rPr>
            <w:rFonts w:ascii="Arial" w:eastAsia="DengXian" w:hAnsi="Arial" w:cs="Times New Roman"/>
            <w:sz w:val="24"/>
          </w:rPr>
          <w:tab/>
        </w:r>
      </w:ins>
      <w:ins w:id="117" w:author="Ericsson User" w:date="2023-10-31T18:37:00Z">
        <w:r w:rsidR="00EB590E" w:rsidRPr="00843E75">
          <w:rPr>
            <w:rFonts w:ascii="Arial" w:eastAsia="DengXian" w:hAnsi="Arial" w:cs="Times New Roman"/>
            <w:sz w:val="24"/>
          </w:rPr>
          <w:t>ECN marking percentage UL</w:t>
        </w:r>
      </w:ins>
      <w:ins w:id="118" w:author="Rapporteur" w:date="2023-10-24T19:18:00Z">
        <w:del w:id="119" w:author="Ericsson User" w:date="2023-10-31T18:37:00Z">
          <w:r w:rsidRPr="00843E75" w:rsidDel="00EB590E">
            <w:rPr>
              <w:rFonts w:ascii="Arial" w:eastAsia="DengXian" w:hAnsi="Arial" w:cs="Times New Roman"/>
              <w:sz w:val="24"/>
            </w:rPr>
            <w:delText>Uplink Information</w:delText>
          </w:r>
        </w:del>
      </w:ins>
    </w:p>
    <w:p w14:paraId="7F91605A" w14:textId="4FAFFA02" w:rsidR="00BF3F6A" w:rsidRPr="00843E75" w:rsidRDefault="00BF3F6A" w:rsidP="00843E75">
      <w:pPr>
        <w:overflowPunct w:val="0"/>
        <w:autoSpaceDE w:val="0"/>
        <w:autoSpaceDN w:val="0"/>
        <w:adjustRightInd w:val="0"/>
        <w:textAlignment w:val="baseline"/>
        <w:rPr>
          <w:ins w:id="120" w:author="Rapporteur" w:date="2023-10-24T19:18:00Z"/>
          <w:rFonts w:ascii="Times New Roman" w:eastAsia="Times New Roman" w:hAnsi="Times New Roman" w:cs="Times New Roman"/>
          <w:lang w:eastAsia="ko-KR"/>
        </w:rPr>
      </w:pPr>
      <w:ins w:id="121" w:author="Rapporteur" w:date="2023-10-24T19:18:00Z">
        <w:r w:rsidRPr="00843E75">
          <w:rPr>
            <w:rFonts w:ascii="Times New Roman" w:eastAsia="Times New Roman" w:hAnsi="Times New Roman" w:cs="Times New Roman"/>
            <w:b/>
            <w:bCs/>
            <w:lang w:eastAsia="ko-KR"/>
          </w:rPr>
          <w:t>Description:</w:t>
        </w:r>
        <w:r w:rsidRPr="00843E75">
          <w:rPr>
            <w:rFonts w:ascii="Times New Roman" w:eastAsia="Times New Roman" w:hAnsi="Times New Roman" w:cs="Times New Roman"/>
            <w:lang w:eastAsia="ko-KR"/>
          </w:rPr>
          <w:t xml:space="preserve"> </w:t>
        </w:r>
      </w:ins>
      <w:ins w:id="122" w:author="Ericsson User" w:date="2023-10-31T18:37:00Z">
        <w:r w:rsidR="00187537" w:rsidRPr="00843E75">
          <w:rPr>
            <w:rFonts w:ascii="Times New Roman" w:eastAsia="Times New Roman" w:hAnsi="Times New Roman" w:cs="Times New Roman"/>
            <w:lang w:eastAsia="ko-KR"/>
          </w:rPr>
          <w:t>This field indicates the percentage of UL IP packets up to two decimal points that should be ECN marked. As an example, value 9574 corresponds to a percentage of 95.74%</w:t>
        </w:r>
      </w:ins>
      <w:ins w:id="123" w:author="Rapporteur" w:date="2023-10-24T19:18:00Z">
        <w:del w:id="124" w:author="Ericsson User" w:date="2023-10-31T18:37:00Z">
          <w:r w:rsidRPr="00843E75" w:rsidDel="00187537">
            <w:rPr>
              <w:rFonts w:ascii="Times New Roman" w:eastAsia="Times New Roman" w:hAnsi="Times New Roman" w:cs="Times New Roman"/>
              <w:lang w:eastAsia="ko-KR"/>
            </w:rPr>
            <w:delText>FFS</w:delText>
          </w:r>
        </w:del>
        <w:r w:rsidRPr="00843E75">
          <w:rPr>
            <w:rFonts w:ascii="Times New Roman" w:eastAsia="Times New Roman" w:hAnsi="Times New Roman" w:cs="Times New Roman"/>
            <w:lang w:eastAsia="ko-KR"/>
          </w:rPr>
          <w:t>.</w:t>
        </w:r>
      </w:ins>
    </w:p>
    <w:p w14:paraId="072A499B" w14:textId="6217E853" w:rsidR="00BF3F6A" w:rsidRPr="00843E75" w:rsidRDefault="00BF3F6A" w:rsidP="00843E75">
      <w:pPr>
        <w:overflowPunct w:val="0"/>
        <w:autoSpaceDE w:val="0"/>
        <w:autoSpaceDN w:val="0"/>
        <w:adjustRightInd w:val="0"/>
        <w:textAlignment w:val="baseline"/>
        <w:rPr>
          <w:ins w:id="125" w:author="Rapporteur" w:date="2023-10-24T19:18:00Z"/>
          <w:rFonts w:ascii="Times New Roman" w:eastAsia="Times New Roman" w:hAnsi="Times New Roman" w:cs="Times New Roman"/>
          <w:lang w:eastAsia="ko-KR"/>
        </w:rPr>
      </w:pPr>
      <w:ins w:id="126" w:author="Rapporteur" w:date="2023-10-24T19:18:00Z">
        <w:r w:rsidRPr="00843E75">
          <w:rPr>
            <w:rFonts w:ascii="Times New Roman" w:eastAsia="Times New Roman" w:hAnsi="Times New Roman" w:cs="Times New Roman"/>
            <w:b/>
            <w:bCs/>
            <w:lang w:eastAsia="ko-KR"/>
          </w:rPr>
          <w:t xml:space="preserve">Value range: </w:t>
        </w:r>
      </w:ins>
      <w:ins w:id="127" w:author="Ericsson User" w:date="2023-10-31T18:37:00Z">
        <w:r w:rsidR="00644DD0" w:rsidRPr="00843E75">
          <w:rPr>
            <w:rFonts w:ascii="Times New Roman" w:eastAsia="Times New Roman" w:hAnsi="Times New Roman" w:cs="Times New Roman"/>
            <w:lang w:eastAsia="ko-KR"/>
          </w:rPr>
          <w:t>{</w:t>
        </w:r>
        <w:proofErr w:type="gramStart"/>
        <w:r w:rsidR="00644DD0" w:rsidRPr="00843E75">
          <w:rPr>
            <w:rFonts w:ascii="Times New Roman" w:eastAsia="Times New Roman" w:hAnsi="Times New Roman" w:cs="Times New Roman"/>
            <w:lang w:eastAsia="ko-KR"/>
          </w:rPr>
          <w:t>0..</w:t>
        </w:r>
        <w:proofErr w:type="gramEnd"/>
        <w:r w:rsidR="00644DD0" w:rsidRPr="00843E75">
          <w:rPr>
            <w:rFonts w:ascii="Times New Roman" w:eastAsia="Times New Roman" w:hAnsi="Times New Roman" w:cs="Times New Roman"/>
            <w:lang w:eastAsia="ko-KR"/>
          </w:rPr>
          <w:t>10000}</w:t>
        </w:r>
      </w:ins>
      <w:ins w:id="128" w:author="Rapporteur" w:date="2023-10-24T19:18:00Z">
        <w:del w:id="129" w:author="Ericsson User" w:date="2023-10-31T18:37:00Z">
          <w:r w:rsidRPr="00843E75" w:rsidDel="00644DD0">
            <w:rPr>
              <w:rFonts w:ascii="Times New Roman" w:eastAsia="Times New Roman" w:hAnsi="Times New Roman" w:cs="Times New Roman"/>
              <w:lang w:eastAsia="ko-KR"/>
            </w:rPr>
            <w:delText>FFS</w:delText>
          </w:r>
        </w:del>
        <w:r w:rsidRPr="00843E75">
          <w:rPr>
            <w:rFonts w:ascii="Times New Roman" w:eastAsia="Times New Roman" w:hAnsi="Times New Roman" w:cs="Times New Roman"/>
            <w:lang w:eastAsia="ko-KR"/>
          </w:rPr>
          <w:t>.</w:t>
        </w:r>
      </w:ins>
    </w:p>
    <w:p w14:paraId="7C568690" w14:textId="77777777" w:rsidR="00BF3F6A" w:rsidRPr="00843E75" w:rsidRDefault="00BF3F6A" w:rsidP="00843E75">
      <w:pPr>
        <w:overflowPunct w:val="0"/>
        <w:autoSpaceDE w:val="0"/>
        <w:autoSpaceDN w:val="0"/>
        <w:adjustRightInd w:val="0"/>
        <w:textAlignment w:val="baseline"/>
        <w:rPr>
          <w:ins w:id="130" w:author="Rapporteur" w:date="2023-10-24T19:18:00Z"/>
          <w:rFonts w:ascii="Times New Roman" w:eastAsia="Times New Roman" w:hAnsi="Times New Roman" w:cs="Times New Roman"/>
          <w:lang w:eastAsia="ko-KR"/>
        </w:rPr>
      </w:pPr>
      <w:ins w:id="131" w:author="Rapporteur" w:date="2023-10-24T19:18:00Z">
        <w:r w:rsidRPr="00843E75">
          <w:rPr>
            <w:rFonts w:ascii="Times New Roman" w:eastAsia="Times New Roman" w:hAnsi="Times New Roman" w:cs="Times New Roman"/>
            <w:b/>
            <w:bCs/>
            <w:lang w:eastAsia="ko-KR"/>
          </w:rPr>
          <w:t>Field length:</w:t>
        </w:r>
        <w:r w:rsidRPr="00843E75">
          <w:rPr>
            <w:rFonts w:ascii="Times New Roman" w:eastAsia="Times New Roman" w:hAnsi="Times New Roman" w:cs="Times New Roman"/>
            <w:lang w:eastAsia="ko-KR"/>
          </w:rPr>
          <w:t xml:space="preserve"> 2 octets.</w:t>
        </w:r>
      </w:ins>
    </w:p>
    <w:p w14:paraId="1E75388D" w14:textId="79B62C6F" w:rsidR="00BF3F6A" w:rsidRPr="00843E75" w:rsidRDefault="00BF3F6A" w:rsidP="00BF3F6A">
      <w:pPr>
        <w:keepNext/>
        <w:keepLines/>
        <w:spacing w:before="120"/>
        <w:outlineLvl w:val="3"/>
        <w:rPr>
          <w:ins w:id="132" w:author="Rapporteur" w:date="2023-10-24T19:18:00Z"/>
          <w:rFonts w:ascii="Arial" w:eastAsia="DengXian" w:hAnsi="Arial" w:cs="Times New Roman"/>
          <w:sz w:val="24"/>
        </w:rPr>
      </w:pPr>
      <w:ins w:id="133" w:author="Rapporteur" w:date="2023-10-24T19:18:00Z">
        <w:r w:rsidRPr="00843E75">
          <w:rPr>
            <w:rFonts w:ascii="Arial" w:eastAsia="DengXian" w:hAnsi="Arial" w:cs="Times New Roman"/>
            <w:sz w:val="24"/>
          </w:rPr>
          <w:t>5.5.3.x4</w:t>
        </w:r>
        <w:r w:rsidRPr="00843E75">
          <w:rPr>
            <w:rFonts w:ascii="Arial" w:eastAsia="DengXian" w:hAnsi="Arial" w:cs="Times New Roman"/>
            <w:sz w:val="24"/>
          </w:rPr>
          <w:tab/>
        </w:r>
      </w:ins>
      <w:ins w:id="134" w:author="Ericsson User" w:date="2023-10-31T18:37:00Z">
        <w:r w:rsidR="00051467" w:rsidRPr="00843E75">
          <w:rPr>
            <w:rFonts w:ascii="Arial" w:eastAsia="DengXian" w:hAnsi="Arial" w:cs="Times New Roman"/>
            <w:sz w:val="24"/>
          </w:rPr>
          <w:t>ECN marking percentage D</w:t>
        </w:r>
      </w:ins>
      <w:ins w:id="135" w:author="Rapporteur" w:date="2023-10-24T19:18:00Z">
        <w:del w:id="136" w:author="Ericsson User" w:date="2023-10-31T18:37:00Z">
          <w:r w:rsidRPr="00843E75" w:rsidDel="00051467">
            <w:rPr>
              <w:rFonts w:ascii="Arial" w:eastAsia="DengXian" w:hAnsi="Arial" w:cs="Times New Roman"/>
              <w:sz w:val="24"/>
            </w:rPr>
            <w:delText>D</w:delText>
          </w:r>
          <w:r w:rsidRPr="00843E75" w:rsidDel="00051467">
            <w:rPr>
              <w:rFonts w:ascii="Arial" w:eastAsia="DengXian" w:hAnsi="Arial" w:cs="Times New Roman" w:hint="eastAsia"/>
              <w:sz w:val="24"/>
            </w:rPr>
            <w:delText>ow</w:delText>
          </w:r>
          <w:r w:rsidRPr="00843E75" w:rsidDel="00051467">
            <w:rPr>
              <w:rFonts w:ascii="Arial" w:eastAsia="DengXian" w:hAnsi="Arial" w:cs="Times New Roman"/>
              <w:sz w:val="24"/>
            </w:rPr>
            <w:delText>nlink Information</w:delText>
          </w:r>
        </w:del>
      </w:ins>
    </w:p>
    <w:p w14:paraId="120744FA" w14:textId="4FA360C4" w:rsidR="00BF3F6A" w:rsidRPr="00843E75" w:rsidRDefault="00BF3F6A" w:rsidP="00843E75">
      <w:pPr>
        <w:overflowPunct w:val="0"/>
        <w:autoSpaceDE w:val="0"/>
        <w:autoSpaceDN w:val="0"/>
        <w:adjustRightInd w:val="0"/>
        <w:textAlignment w:val="baseline"/>
        <w:rPr>
          <w:ins w:id="137" w:author="Rapporteur" w:date="2023-10-24T19:18:00Z"/>
          <w:rFonts w:ascii="Times New Roman" w:eastAsia="Times New Roman" w:hAnsi="Times New Roman" w:cs="Times New Roman"/>
          <w:lang w:eastAsia="ko-KR"/>
        </w:rPr>
      </w:pPr>
      <w:ins w:id="138" w:author="Rapporteur" w:date="2023-10-24T19:18:00Z">
        <w:r w:rsidRPr="00843E75">
          <w:rPr>
            <w:rFonts w:ascii="Times New Roman" w:eastAsia="Times New Roman" w:hAnsi="Times New Roman" w:cs="Times New Roman"/>
            <w:b/>
            <w:bCs/>
            <w:lang w:eastAsia="ko-KR"/>
          </w:rPr>
          <w:t>Description:</w:t>
        </w:r>
        <w:r w:rsidRPr="00843E75">
          <w:rPr>
            <w:rFonts w:ascii="Times New Roman" w:eastAsia="Times New Roman" w:hAnsi="Times New Roman" w:cs="Times New Roman"/>
            <w:lang w:eastAsia="ko-KR"/>
          </w:rPr>
          <w:t xml:space="preserve"> </w:t>
        </w:r>
      </w:ins>
      <w:ins w:id="139" w:author="Ericsson User" w:date="2023-10-31T18:38:00Z">
        <w:r w:rsidR="00F01677" w:rsidRPr="00843E75">
          <w:rPr>
            <w:rFonts w:ascii="Times New Roman" w:eastAsia="Times New Roman" w:hAnsi="Times New Roman" w:cs="Times New Roman"/>
            <w:lang w:eastAsia="ko-KR"/>
          </w:rPr>
          <w:t>This field indicates the percentage of DL IP packets up to two decimal points that should be ECN marked. As an example, value 9574 corresponds to a percentage of 95.74%</w:t>
        </w:r>
      </w:ins>
      <w:ins w:id="140" w:author="Rapporteur" w:date="2023-10-24T19:18:00Z">
        <w:del w:id="141" w:author="Ericsson User" w:date="2023-10-31T18:38:00Z">
          <w:r w:rsidRPr="00843E75" w:rsidDel="00F01677">
            <w:rPr>
              <w:rFonts w:ascii="Times New Roman" w:eastAsia="Times New Roman" w:hAnsi="Times New Roman" w:cs="Times New Roman"/>
              <w:lang w:eastAsia="ko-KR"/>
            </w:rPr>
            <w:delText>FFS</w:delText>
          </w:r>
        </w:del>
        <w:r w:rsidRPr="00843E75">
          <w:rPr>
            <w:rFonts w:ascii="Times New Roman" w:eastAsia="Times New Roman" w:hAnsi="Times New Roman" w:cs="Times New Roman"/>
            <w:lang w:eastAsia="ko-KR"/>
          </w:rPr>
          <w:t>.</w:t>
        </w:r>
      </w:ins>
    </w:p>
    <w:p w14:paraId="3BEDF6CC" w14:textId="55801F16" w:rsidR="00BF3F6A" w:rsidRPr="00843E75" w:rsidRDefault="00BF3F6A" w:rsidP="00843E75">
      <w:pPr>
        <w:overflowPunct w:val="0"/>
        <w:autoSpaceDE w:val="0"/>
        <w:autoSpaceDN w:val="0"/>
        <w:adjustRightInd w:val="0"/>
        <w:textAlignment w:val="baseline"/>
        <w:rPr>
          <w:ins w:id="142" w:author="Rapporteur" w:date="2023-10-24T19:18:00Z"/>
          <w:rFonts w:ascii="Times New Roman" w:eastAsia="Times New Roman" w:hAnsi="Times New Roman" w:cs="Times New Roman"/>
          <w:lang w:eastAsia="ko-KR"/>
        </w:rPr>
      </w:pPr>
      <w:ins w:id="143" w:author="Rapporteur" w:date="2023-10-24T19:18:00Z">
        <w:r w:rsidRPr="00843E75">
          <w:rPr>
            <w:rFonts w:ascii="Times New Roman" w:eastAsia="Times New Roman" w:hAnsi="Times New Roman" w:cs="Times New Roman"/>
            <w:b/>
            <w:bCs/>
            <w:lang w:eastAsia="ko-KR"/>
          </w:rPr>
          <w:t>Value range:</w:t>
        </w:r>
        <w:r w:rsidRPr="00843E75">
          <w:rPr>
            <w:rFonts w:ascii="Times New Roman" w:eastAsia="Times New Roman" w:hAnsi="Times New Roman" w:cs="Times New Roman"/>
            <w:lang w:eastAsia="ko-KR"/>
          </w:rPr>
          <w:t xml:space="preserve"> </w:t>
        </w:r>
      </w:ins>
      <w:ins w:id="144" w:author="Ericsson User" w:date="2023-10-31T18:38:00Z">
        <w:r w:rsidR="000C0515" w:rsidRPr="00843E75">
          <w:rPr>
            <w:rFonts w:ascii="Times New Roman" w:eastAsia="Times New Roman" w:hAnsi="Times New Roman" w:cs="Times New Roman"/>
            <w:lang w:eastAsia="ko-KR"/>
          </w:rPr>
          <w:t>{</w:t>
        </w:r>
        <w:proofErr w:type="gramStart"/>
        <w:r w:rsidR="000C0515" w:rsidRPr="00843E75">
          <w:rPr>
            <w:rFonts w:ascii="Times New Roman" w:eastAsia="Times New Roman" w:hAnsi="Times New Roman" w:cs="Times New Roman"/>
            <w:lang w:eastAsia="ko-KR"/>
          </w:rPr>
          <w:t>0..</w:t>
        </w:r>
        <w:proofErr w:type="gramEnd"/>
        <w:r w:rsidR="000C0515" w:rsidRPr="00843E75">
          <w:rPr>
            <w:rFonts w:ascii="Times New Roman" w:eastAsia="Times New Roman" w:hAnsi="Times New Roman" w:cs="Times New Roman"/>
            <w:lang w:eastAsia="ko-KR"/>
          </w:rPr>
          <w:t>10000}</w:t>
        </w:r>
      </w:ins>
      <w:ins w:id="145" w:author="Rapporteur" w:date="2023-10-24T19:18:00Z">
        <w:del w:id="146" w:author="Ericsson User" w:date="2023-10-31T18:38:00Z">
          <w:r w:rsidRPr="00843E75" w:rsidDel="000C0515">
            <w:rPr>
              <w:rFonts w:ascii="Times New Roman" w:eastAsia="Times New Roman" w:hAnsi="Times New Roman" w:cs="Times New Roman"/>
              <w:lang w:eastAsia="ko-KR"/>
            </w:rPr>
            <w:delText>FFS</w:delText>
          </w:r>
        </w:del>
        <w:r w:rsidRPr="00843E75">
          <w:rPr>
            <w:rFonts w:ascii="Times New Roman" w:eastAsia="Times New Roman" w:hAnsi="Times New Roman" w:cs="Times New Roman"/>
            <w:lang w:eastAsia="ko-KR"/>
          </w:rPr>
          <w:t>.</w:t>
        </w:r>
      </w:ins>
    </w:p>
    <w:p w14:paraId="3321D0FE" w14:textId="77777777" w:rsidR="00BF3F6A" w:rsidRPr="00843E75" w:rsidRDefault="00BF3F6A" w:rsidP="00843E75">
      <w:pPr>
        <w:overflowPunct w:val="0"/>
        <w:autoSpaceDE w:val="0"/>
        <w:autoSpaceDN w:val="0"/>
        <w:adjustRightInd w:val="0"/>
        <w:textAlignment w:val="baseline"/>
        <w:rPr>
          <w:ins w:id="147" w:author="Rapporteur" w:date="2023-10-24T19:18:00Z"/>
          <w:rFonts w:ascii="Times New Roman" w:eastAsia="Times New Roman" w:hAnsi="Times New Roman" w:cs="Times New Roman"/>
          <w:lang w:eastAsia="ko-KR"/>
        </w:rPr>
      </w:pPr>
      <w:ins w:id="148" w:author="Rapporteur" w:date="2023-10-24T19:18:00Z">
        <w:r w:rsidRPr="00843E75">
          <w:rPr>
            <w:rFonts w:ascii="Times New Roman" w:eastAsia="Times New Roman" w:hAnsi="Times New Roman" w:cs="Times New Roman"/>
            <w:b/>
            <w:bCs/>
            <w:lang w:eastAsia="ko-KR"/>
          </w:rPr>
          <w:t>Field length:</w:t>
        </w:r>
        <w:r w:rsidRPr="00843E75">
          <w:rPr>
            <w:rFonts w:ascii="Times New Roman" w:eastAsia="Times New Roman" w:hAnsi="Times New Roman" w:cs="Times New Roman"/>
            <w:lang w:eastAsia="ko-KR"/>
          </w:rPr>
          <w:t xml:space="preserve"> 2 octets.</w:t>
        </w:r>
      </w:ins>
    </w:p>
    <w:p w14:paraId="335B74CB" w14:textId="77777777" w:rsidR="00BF3F6A" w:rsidRPr="00055D83" w:rsidRDefault="00BF3F6A" w:rsidP="00BF3F6A">
      <w:pPr>
        <w:pStyle w:val="FirstChange"/>
        <w:jc w:val="left"/>
      </w:pPr>
    </w:p>
    <w:p w14:paraId="48EA7868" w14:textId="77777777" w:rsidR="00BF3F6A" w:rsidRDefault="00BF3F6A" w:rsidP="00BF3F6A">
      <w:pPr>
        <w:ind w:left="284" w:hangingChars="142" w:hanging="284"/>
        <w:rPr>
          <w:lang w:eastAsia="zh-CN"/>
        </w:rPr>
      </w:pPr>
    </w:p>
    <w:p w14:paraId="4F46C070" w14:textId="77777777" w:rsidR="00CB3DA0" w:rsidRDefault="00CB3DA0" w:rsidP="00CB3DA0">
      <w:pPr>
        <w:overflowPunct w:val="0"/>
        <w:autoSpaceDE w:val="0"/>
        <w:autoSpaceDN w:val="0"/>
        <w:adjustRightInd w:val="0"/>
        <w:ind w:left="568" w:hanging="284"/>
        <w:textAlignment w:val="baseline"/>
        <w:rPr>
          <w:rFonts w:eastAsia="Times New Roman"/>
          <w:lang w:eastAsia="ja-JP"/>
        </w:rPr>
      </w:pPr>
    </w:p>
    <w:p w14:paraId="20D82A72" w14:textId="4E9A2185"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0C178903" w14:textId="12E39756" w:rsidR="009A29A0" w:rsidRPr="00ED556D" w:rsidRDefault="00ED556D" w:rsidP="00ED556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ascii="Times New Roman" w:eastAsia="SimSun" w:hAnsi="Times New Roman" w:cs="Times New Roman"/>
          <w:bCs/>
          <w:i/>
          <w:sz w:val="22"/>
          <w:szCs w:val="22"/>
          <w:lang w:val="en-US" w:eastAsia="zh-CN"/>
        </w:rPr>
      </w:pPr>
      <w:r>
        <w:rPr>
          <w:rFonts w:ascii="Times New Roman" w:eastAsia="SimSun" w:hAnsi="Times New Roman" w:cs="Times New Roman"/>
          <w:bCs/>
          <w:i/>
          <w:sz w:val="22"/>
          <w:szCs w:val="22"/>
          <w:lang w:val="en-US" w:eastAsia="zh-CN"/>
        </w:rPr>
        <w:t>End of</w:t>
      </w:r>
      <w:r w:rsidRPr="00FF17F8">
        <w:rPr>
          <w:rFonts w:ascii="Times New Roman" w:eastAsia="SimSun" w:hAnsi="Times New Roman" w:cs="Times New Roman"/>
          <w:bCs/>
          <w:i/>
          <w:sz w:val="22"/>
          <w:szCs w:val="22"/>
          <w:lang w:val="en-US" w:eastAsia="zh-CN"/>
        </w:rPr>
        <w:t xml:space="preserve"> change</w:t>
      </w:r>
    </w:p>
    <w:sectPr w:rsidR="009A29A0" w:rsidRPr="00ED556D" w:rsidSect="00620D3C">
      <w:headerReference w:type="default" r:id="rId10"/>
      <w:footnotePr>
        <w:numRestart w:val="eachSect"/>
      </w:footnotePr>
      <w:pgSz w:w="16840" w:h="11907" w:orient="landscape"/>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0DD50" w14:textId="77777777" w:rsidR="00216A50" w:rsidRDefault="00216A50">
      <w:r>
        <w:separator/>
      </w:r>
    </w:p>
  </w:endnote>
  <w:endnote w:type="continuationSeparator" w:id="0">
    <w:p w14:paraId="3AC7BF1E" w14:textId="77777777" w:rsidR="00216A50" w:rsidRDefault="00216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54000" w14:textId="77777777" w:rsidR="00216A50" w:rsidRDefault="00216A50">
      <w:r>
        <w:separator/>
      </w:r>
    </w:p>
  </w:footnote>
  <w:footnote w:type="continuationSeparator" w:id="0">
    <w:p w14:paraId="1805D959" w14:textId="77777777" w:rsidR="00216A50" w:rsidRDefault="00216A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39E14" w14:textId="77777777" w:rsidR="00D963E4" w:rsidRDefault="00D963E4">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FF3C8" w14:textId="77777777" w:rsidR="00D963E4" w:rsidRDefault="00D963E4">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7CF0531"/>
    <w:multiLevelType w:val="hybridMultilevel"/>
    <w:tmpl w:val="08003576"/>
    <w:lvl w:ilvl="0" w:tplc="1502762C">
      <w:start w:val="1"/>
      <w:numFmt w:val="decimal"/>
      <w:lvlText w:val="%1."/>
      <w:lvlJc w:val="left"/>
      <w:pPr>
        <w:ind w:left="360" w:hanging="360"/>
      </w:pPr>
      <w:rPr>
        <w:rFonts w:eastAsiaTheme="minorEastAsia"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6A10CE9"/>
    <w:multiLevelType w:val="hybridMultilevel"/>
    <w:tmpl w:val="49AA5AEE"/>
    <w:styleLink w:val="13"/>
    <w:lvl w:ilvl="0" w:tplc="BEDCAA14">
      <w:start w:val="2"/>
      <w:numFmt w:val="bullet"/>
      <w:lvlText w:val=""/>
      <w:lvlJc w:val="left"/>
      <w:pPr>
        <w:ind w:left="360" w:hanging="360"/>
      </w:pPr>
      <w:rPr>
        <w:rFonts w:ascii="Wingdings" w:eastAsiaTheme="minorEastAsia" w:hAnsi="Wingdings" w:cs="DengXi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4"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CC62D81"/>
    <w:multiLevelType w:val="hybridMultilevel"/>
    <w:tmpl w:val="18C46D18"/>
    <w:styleLink w:val="23"/>
    <w:lvl w:ilvl="0" w:tplc="6EAC4486">
      <w:start w:val="2"/>
      <w:numFmt w:val="bullet"/>
      <w:lvlText w:val=""/>
      <w:lvlJc w:val="left"/>
      <w:pPr>
        <w:ind w:left="360" w:hanging="360"/>
      </w:pPr>
      <w:rPr>
        <w:rFonts w:ascii="Wingdings" w:eastAsiaTheme="minorEastAsia" w:hAnsi="Wingdings" w:cs="DengXi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6C862C10"/>
    <w:multiLevelType w:val="hybridMultilevel"/>
    <w:tmpl w:val="239C5FC0"/>
    <w:styleLink w:val="12"/>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9" w15:restartNumberingAfterBreak="0">
    <w:nsid w:val="7BED18BC"/>
    <w:multiLevelType w:val="multilevel"/>
    <w:tmpl w:val="1EA29566"/>
    <w:lvl w:ilvl="0">
      <w:start w:val="1"/>
      <w:numFmt w:val="decimal"/>
      <w:pStyle w:val="Heading1"/>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0" w15:restartNumberingAfterBreak="0">
    <w:nsid w:val="7DD10DF2"/>
    <w:multiLevelType w:val="hybridMultilevel"/>
    <w:tmpl w:val="DFAC83AA"/>
    <w:styleLink w:val="22"/>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19009431">
    <w:abstractNumId w:val="9"/>
  </w:num>
  <w:num w:numId="2" w16cid:durableId="886263365">
    <w:abstractNumId w:val="0"/>
  </w:num>
  <w:num w:numId="3" w16cid:durableId="1475878648">
    <w:abstractNumId w:val="3"/>
  </w:num>
  <w:num w:numId="4" w16cid:durableId="314064881">
    <w:abstractNumId w:val="8"/>
  </w:num>
  <w:num w:numId="5" w16cid:durableId="1900481956">
    <w:abstractNumId w:val="6"/>
  </w:num>
  <w:num w:numId="6" w16cid:durableId="429546719">
    <w:abstractNumId w:val="2"/>
  </w:num>
  <w:num w:numId="7" w16cid:durableId="1140196807">
    <w:abstractNumId w:val="5"/>
  </w:num>
  <w:num w:numId="8" w16cid:durableId="944077733">
    <w:abstractNumId w:val="7"/>
  </w:num>
  <w:num w:numId="9" w16cid:durableId="1238859666">
    <w:abstractNumId w:val="10"/>
  </w:num>
  <w:num w:numId="10" w16cid:durableId="666710162">
    <w:abstractNumId w:val="11"/>
  </w:num>
  <w:num w:numId="11" w16cid:durableId="8878785">
    <w:abstractNumId w:val="1"/>
  </w:num>
  <w:num w:numId="12" w16cid:durableId="146555016">
    <w:abstractNumId w:val="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463C"/>
    <w:rsid w:val="000049C9"/>
    <w:rsid w:val="00004FC7"/>
    <w:rsid w:val="00005065"/>
    <w:rsid w:val="0000509C"/>
    <w:rsid w:val="0000518C"/>
    <w:rsid w:val="000052E8"/>
    <w:rsid w:val="00005463"/>
    <w:rsid w:val="00006454"/>
    <w:rsid w:val="00007C8C"/>
    <w:rsid w:val="00007CE8"/>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4FE4"/>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5FA"/>
    <w:rsid w:val="00042C9A"/>
    <w:rsid w:val="00043882"/>
    <w:rsid w:val="00043986"/>
    <w:rsid w:val="000448CC"/>
    <w:rsid w:val="00044C61"/>
    <w:rsid w:val="00044EC3"/>
    <w:rsid w:val="00044F33"/>
    <w:rsid w:val="00045A15"/>
    <w:rsid w:val="00046908"/>
    <w:rsid w:val="00046B14"/>
    <w:rsid w:val="00047025"/>
    <w:rsid w:val="00050F8F"/>
    <w:rsid w:val="00051119"/>
    <w:rsid w:val="00051467"/>
    <w:rsid w:val="0005167C"/>
    <w:rsid w:val="00054A40"/>
    <w:rsid w:val="0005517D"/>
    <w:rsid w:val="00055322"/>
    <w:rsid w:val="00055585"/>
    <w:rsid w:val="000557E6"/>
    <w:rsid w:val="00056175"/>
    <w:rsid w:val="0005666E"/>
    <w:rsid w:val="0005728E"/>
    <w:rsid w:val="00060E2F"/>
    <w:rsid w:val="0006184D"/>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7B6"/>
    <w:rsid w:val="00073AA2"/>
    <w:rsid w:val="00073C42"/>
    <w:rsid w:val="00073FF3"/>
    <w:rsid w:val="000750D6"/>
    <w:rsid w:val="000759AA"/>
    <w:rsid w:val="00075ACF"/>
    <w:rsid w:val="00075DBB"/>
    <w:rsid w:val="00076BF9"/>
    <w:rsid w:val="00076E99"/>
    <w:rsid w:val="0007773F"/>
    <w:rsid w:val="0007782F"/>
    <w:rsid w:val="000779C9"/>
    <w:rsid w:val="00077CF3"/>
    <w:rsid w:val="00080370"/>
    <w:rsid w:val="00080A07"/>
    <w:rsid w:val="00080C5E"/>
    <w:rsid w:val="0008114B"/>
    <w:rsid w:val="0008190E"/>
    <w:rsid w:val="0008197F"/>
    <w:rsid w:val="00081BA0"/>
    <w:rsid w:val="00082728"/>
    <w:rsid w:val="00082D76"/>
    <w:rsid w:val="0008382A"/>
    <w:rsid w:val="000843A8"/>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3FF"/>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FC2"/>
    <w:rsid w:val="000A6394"/>
    <w:rsid w:val="000A6843"/>
    <w:rsid w:val="000A69BC"/>
    <w:rsid w:val="000A7F6E"/>
    <w:rsid w:val="000B088E"/>
    <w:rsid w:val="000B2490"/>
    <w:rsid w:val="000B2875"/>
    <w:rsid w:val="000B2AE9"/>
    <w:rsid w:val="000B4129"/>
    <w:rsid w:val="000B41F6"/>
    <w:rsid w:val="000B46C2"/>
    <w:rsid w:val="000B5BCC"/>
    <w:rsid w:val="000B6299"/>
    <w:rsid w:val="000B6801"/>
    <w:rsid w:val="000B6B6E"/>
    <w:rsid w:val="000B7110"/>
    <w:rsid w:val="000C0014"/>
    <w:rsid w:val="000C038A"/>
    <w:rsid w:val="000C0515"/>
    <w:rsid w:val="000C0C8F"/>
    <w:rsid w:val="000C210F"/>
    <w:rsid w:val="000C3503"/>
    <w:rsid w:val="000C4BD0"/>
    <w:rsid w:val="000C4BF2"/>
    <w:rsid w:val="000C4F13"/>
    <w:rsid w:val="000C5836"/>
    <w:rsid w:val="000C5D47"/>
    <w:rsid w:val="000C6006"/>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E0FA5"/>
    <w:rsid w:val="000E146B"/>
    <w:rsid w:val="000E15A3"/>
    <w:rsid w:val="000E165F"/>
    <w:rsid w:val="000E23D0"/>
    <w:rsid w:val="000E3643"/>
    <w:rsid w:val="000E39E3"/>
    <w:rsid w:val="000E3BA6"/>
    <w:rsid w:val="000E41E4"/>
    <w:rsid w:val="000E43F4"/>
    <w:rsid w:val="000E48B2"/>
    <w:rsid w:val="000E490F"/>
    <w:rsid w:val="000E5168"/>
    <w:rsid w:val="000E51B4"/>
    <w:rsid w:val="000E542B"/>
    <w:rsid w:val="000E58A3"/>
    <w:rsid w:val="000E6604"/>
    <w:rsid w:val="000E7719"/>
    <w:rsid w:val="000F108A"/>
    <w:rsid w:val="000F2C2C"/>
    <w:rsid w:val="000F34DA"/>
    <w:rsid w:val="000F5ABA"/>
    <w:rsid w:val="000F5DA3"/>
    <w:rsid w:val="000F5E6D"/>
    <w:rsid w:val="000F60C6"/>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72B"/>
    <w:rsid w:val="00104B45"/>
    <w:rsid w:val="00104DE5"/>
    <w:rsid w:val="001059FE"/>
    <w:rsid w:val="00106A45"/>
    <w:rsid w:val="00106F73"/>
    <w:rsid w:val="00107586"/>
    <w:rsid w:val="00110651"/>
    <w:rsid w:val="00110BD8"/>
    <w:rsid w:val="00110C6B"/>
    <w:rsid w:val="00111D61"/>
    <w:rsid w:val="00112E84"/>
    <w:rsid w:val="001132F6"/>
    <w:rsid w:val="00113A60"/>
    <w:rsid w:val="00113B77"/>
    <w:rsid w:val="00114712"/>
    <w:rsid w:val="00114970"/>
    <w:rsid w:val="00114E0A"/>
    <w:rsid w:val="001158AF"/>
    <w:rsid w:val="00115F2A"/>
    <w:rsid w:val="00116CA6"/>
    <w:rsid w:val="001178DF"/>
    <w:rsid w:val="00120711"/>
    <w:rsid w:val="00121239"/>
    <w:rsid w:val="001213C7"/>
    <w:rsid w:val="0012254B"/>
    <w:rsid w:val="001227AE"/>
    <w:rsid w:val="00122FAC"/>
    <w:rsid w:val="00123111"/>
    <w:rsid w:val="001240BF"/>
    <w:rsid w:val="00124174"/>
    <w:rsid w:val="00124229"/>
    <w:rsid w:val="00124E21"/>
    <w:rsid w:val="001252AB"/>
    <w:rsid w:val="001255E3"/>
    <w:rsid w:val="00125EBA"/>
    <w:rsid w:val="0012728B"/>
    <w:rsid w:val="001275A5"/>
    <w:rsid w:val="001275FD"/>
    <w:rsid w:val="00130044"/>
    <w:rsid w:val="00130530"/>
    <w:rsid w:val="001309DF"/>
    <w:rsid w:val="001326B8"/>
    <w:rsid w:val="00132ED3"/>
    <w:rsid w:val="001339B4"/>
    <w:rsid w:val="0013412C"/>
    <w:rsid w:val="00134D65"/>
    <w:rsid w:val="00134F97"/>
    <w:rsid w:val="00136B49"/>
    <w:rsid w:val="00136B63"/>
    <w:rsid w:val="00136D8E"/>
    <w:rsid w:val="00136FE8"/>
    <w:rsid w:val="00137269"/>
    <w:rsid w:val="00137393"/>
    <w:rsid w:val="00137C75"/>
    <w:rsid w:val="00137F78"/>
    <w:rsid w:val="00140085"/>
    <w:rsid w:val="001412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F17"/>
    <w:rsid w:val="00151FA4"/>
    <w:rsid w:val="00152550"/>
    <w:rsid w:val="001525DF"/>
    <w:rsid w:val="001531B3"/>
    <w:rsid w:val="00153323"/>
    <w:rsid w:val="0015392B"/>
    <w:rsid w:val="00153933"/>
    <w:rsid w:val="001542B6"/>
    <w:rsid w:val="0015464F"/>
    <w:rsid w:val="00154FBD"/>
    <w:rsid w:val="00155D74"/>
    <w:rsid w:val="00156169"/>
    <w:rsid w:val="00156F43"/>
    <w:rsid w:val="00157494"/>
    <w:rsid w:val="00160282"/>
    <w:rsid w:val="00160507"/>
    <w:rsid w:val="00160698"/>
    <w:rsid w:val="00160E8F"/>
    <w:rsid w:val="00161126"/>
    <w:rsid w:val="0016159E"/>
    <w:rsid w:val="00161723"/>
    <w:rsid w:val="00161B88"/>
    <w:rsid w:val="001621D6"/>
    <w:rsid w:val="00162369"/>
    <w:rsid w:val="001632F2"/>
    <w:rsid w:val="00164307"/>
    <w:rsid w:val="00164AE2"/>
    <w:rsid w:val="00165485"/>
    <w:rsid w:val="0016573E"/>
    <w:rsid w:val="00165AD1"/>
    <w:rsid w:val="00165C82"/>
    <w:rsid w:val="00165F9A"/>
    <w:rsid w:val="00166644"/>
    <w:rsid w:val="00167A50"/>
    <w:rsid w:val="00170036"/>
    <w:rsid w:val="001701F3"/>
    <w:rsid w:val="0017043A"/>
    <w:rsid w:val="001717FE"/>
    <w:rsid w:val="00173099"/>
    <w:rsid w:val="00174272"/>
    <w:rsid w:val="0017440E"/>
    <w:rsid w:val="001746C2"/>
    <w:rsid w:val="00174922"/>
    <w:rsid w:val="00175874"/>
    <w:rsid w:val="00175D87"/>
    <w:rsid w:val="00175F6B"/>
    <w:rsid w:val="00176E1B"/>
    <w:rsid w:val="001777A3"/>
    <w:rsid w:val="00177B93"/>
    <w:rsid w:val="00181138"/>
    <w:rsid w:val="001813A1"/>
    <w:rsid w:val="00181661"/>
    <w:rsid w:val="001817F6"/>
    <w:rsid w:val="001820FB"/>
    <w:rsid w:val="00182B22"/>
    <w:rsid w:val="00183BE0"/>
    <w:rsid w:val="00184582"/>
    <w:rsid w:val="00184AD2"/>
    <w:rsid w:val="00185970"/>
    <w:rsid w:val="001867EF"/>
    <w:rsid w:val="00186F93"/>
    <w:rsid w:val="001870DD"/>
    <w:rsid w:val="00187537"/>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6124"/>
    <w:rsid w:val="001978EE"/>
    <w:rsid w:val="00197DDA"/>
    <w:rsid w:val="001A022C"/>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60"/>
    <w:rsid w:val="001A7EAD"/>
    <w:rsid w:val="001B0CF0"/>
    <w:rsid w:val="001B0D85"/>
    <w:rsid w:val="001B0F05"/>
    <w:rsid w:val="001B2A55"/>
    <w:rsid w:val="001B38C2"/>
    <w:rsid w:val="001B4222"/>
    <w:rsid w:val="001B4999"/>
    <w:rsid w:val="001B4DDB"/>
    <w:rsid w:val="001B7A65"/>
    <w:rsid w:val="001C0C85"/>
    <w:rsid w:val="001C2DCC"/>
    <w:rsid w:val="001C3BAA"/>
    <w:rsid w:val="001C3C9C"/>
    <w:rsid w:val="001C3CBE"/>
    <w:rsid w:val="001C536E"/>
    <w:rsid w:val="001C5AF0"/>
    <w:rsid w:val="001C60A5"/>
    <w:rsid w:val="001C615D"/>
    <w:rsid w:val="001C69CF"/>
    <w:rsid w:val="001C7B1C"/>
    <w:rsid w:val="001D30B3"/>
    <w:rsid w:val="001D36C0"/>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2AB"/>
    <w:rsid w:val="00216A50"/>
    <w:rsid w:val="00216D90"/>
    <w:rsid w:val="00216F1A"/>
    <w:rsid w:val="00220769"/>
    <w:rsid w:val="002213BD"/>
    <w:rsid w:val="00222299"/>
    <w:rsid w:val="00222684"/>
    <w:rsid w:val="00222E9C"/>
    <w:rsid w:val="00223127"/>
    <w:rsid w:val="00223625"/>
    <w:rsid w:val="00223811"/>
    <w:rsid w:val="0022396D"/>
    <w:rsid w:val="00223D47"/>
    <w:rsid w:val="00225FF0"/>
    <w:rsid w:val="0022615B"/>
    <w:rsid w:val="00226902"/>
    <w:rsid w:val="0022729B"/>
    <w:rsid w:val="002311BA"/>
    <w:rsid w:val="00231234"/>
    <w:rsid w:val="002327FD"/>
    <w:rsid w:val="00232D8C"/>
    <w:rsid w:val="00233AC5"/>
    <w:rsid w:val="0023417D"/>
    <w:rsid w:val="002345E7"/>
    <w:rsid w:val="00234A28"/>
    <w:rsid w:val="0023511B"/>
    <w:rsid w:val="00235382"/>
    <w:rsid w:val="00235D8C"/>
    <w:rsid w:val="00236D53"/>
    <w:rsid w:val="00240644"/>
    <w:rsid w:val="00240C37"/>
    <w:rsid w:val="00240D79"/>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3FD"/>
    <w:rsid w:val="002500BF"/>
    <w:rsid w:val="00250586"/>
    <w:rsid w:val="002508C1"/>
    <w:rsid w:val="00250EB9"/>
    <w:rsid w:val="002515AC"/>
    <w:rsid w:val="00252703"/>
    <w:rsid w:val="002528AB"/>
    <w:rsid w:val="002528EF"/>
    <w:rsid w:val="00253E54"/>
    <w:rsid w:val="0025521A"/>
    <w:rsid w:val="00256ABE"/>
    <w:rsid w:val="00257253"/>
    <w:rsid w:val="0026004D"/>
    <w:rsid w:val="00260DC7"/>
    <w:rsid w:val="00261222"/>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338B"/>
    <w:rsid w:val="002738EF"/>
    <w:rsid w:val="00273B2F"/>
    <w:rsid w:val="002742AC"/>
    <w:rsid w:val="00274CB4"/>
    <w:rsid w:val="00275CFB"/>
    <w:rsid w:val="00275D12"/>
    <w:rsid w:val="00275F69"/>
    <w:rsid w:val="00276823"/>
    <w:rsid w:val="00276971"/>
    <w:rsid w:val="00277957"/>
    <w:rsid w:val="002779C8"/>
    <w:rsid w:val="00277A07"/>
    <w:rsid w:val="00277DC0"/>
    <w:rsid w:val="00281203"/>
    <w:rsid w:val="002821EF"/>
    <w:rsid w:val="0028384D"/>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3385"/>
    <w:rsid w:val="00293FF9"/>
    <w:rsid w:val="0029404E"/>
    <w:rsid w:val="0029457F"/>
    <w:rsid w:val="00294B3E"/>
    <w:rsid w:val="00295040"/>
    <w:rsid w:val="00296485"/>
    <w:rsid w:val="002964A4"/>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B0E45"/>
    <w:rsid w:val="002B11FE"/>
    <w:rsid w:val="002B1250"/>
    <w:rsid w:val="002B1452"/>
    <w:rsid w:val="002B1C2C"/>
    <w:rsid w:val="002B2383"/>
    <w:rsid w:val="002B3ADB"/>
    <w:rsid w:val="002B4001"/>
    <w:rsid w:val="002B4130"/>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DA4"/>
    <w:rsid w:val="002C3256"/>
    <w:rsid w:val="002C376B"/>
    <w:rsid w:val="002C42C9"/>
    <w:rsid w:val="002C4BE8"/>
    <w:rsid w:val="002C568C"/>
    <w:rsid w:val="002C5CAC"/>
    <w:rsid w:val="002C69D7"/>
    <w:rsid w:val="002C6B6C"/>
    <w:rsid w:val="002C6E27"/>
    <w:rsid w:val="002C79EE"/>
    <w:rsid w:val="002C7E24"/>
    <w:rsid w:val="002D05B1"/>
    <w:rsid w:val="002D0DFC"/>
    <w:rsid w:val="002D1EDE"/>
    <w:rsid w:val="002D277E"/>
    <w:rsid w:val="002D2A14"/>
    <w:rsid w:val="002D3C66"/>
    <w:rsid w:val="002D3CD4"/>
    <w:rsid w:val="002D3DC2"/>
    <w:rsid w:val="002D47FD"/>
    <w:rsid w:val="002D47FF"/>
    <w:rsid w:val="002D49A3"/>
    <w:rsid w:val="002D4BDE"/>
    <w:rsid w:val="002D4E39"/>
    <w:rsid w:val="002D56EA"/>
    <w:rsid w:val="002D639E"/>
    <w:rsid w:val="002D65DF"/>
    <w:rsid w:val="002D67AC"/>
    <w:rsid w:val="002D6892"/>
    <w:rsid w:val="002D6D61"/>
    <w:rsid w:val="002D7648"/>
    <w:rsid w:val="002E0C86"/>
    <w:rsid w:val="002E11CA"/>
    <w:rsid w:val="002E35DE"/>
    <w:rsid w:val="002E3E38"/>
    <w:rsid w:val="002E426E"/>
    <w:rsid w:val="002E467D"/>
    <w:rsid w:val="002E486F"/>
    <w:rsid w:val="002E4AAF"/>
    <w:rsid w:val="002E5342"/>
    <w:rsid w:val="002E588B"/>
    <w:rsid w:val="002E58F4"/>
    <w:rsid w:val="002E70F7"/>
    <w:rsid w:val="002E799B"/>
    <w:rsid w:val="002F01D1"/>
    <w:rsid w:val="002F07B2"/>
    <w:rsid w:val="002F0E67"/>
    <w:rsid w:val="002F1094"/>
    <w:rsid w:val="002F1465"/>
    <w:rsid w:val="002F3DD8"/>
    <w:rsid w:val="002F428A"/>
    <w:rsid w:val="002F4C23"/>
    <w:rsid w:val="002F59FF"/>
    <w:rsid w:val="002F701C"/>
    <w:rsid w:val="002F7E27"/>
    <w:rsid w:val="003000B7"/>
    <w:rsid w:val="00301AF0"/>
    <w:rsid w:val="00301CC1"/>
    <w:rsid w:val="00301FEA"/>
    <w:rsid w:val="0030273E"/>
    <w:rsid w:val="00302971"/>
    <w:rsid w:val="00303455"/>
    <w:rsid w:val="00304107"/>
    <w:rsid w:val="003048D1"/>
    <w:rsid w:val="00305300"/>
    <w:rsid w:val="00305409"/>
    <w:rsid w:val="00305596"/>
    <w:rsid w:val="0030572F"/>
    <w:rsid w:val="0030581C"/>
    <w:rsid w:val="00306E6F"/>
    <w:rsid w:val="00307809"/>
    <w:rsid w:val="00307C01"/>
    <w:rsid w:val="003101B1"/>
    <w:rsid w:val="00310909"/>
    <w:rsid w:val="00312056"/>
    <w:rsid w:val="00312F27"/>
    <w:rsid w:val="00313984"/>
    <w:rsid w:val="00313D30"/>
    <w:rsid w:val="00313ECE"/>
    <w:rsid w:val="003142AC"/>
    <w:rsid w:val="003145B8"/>
    <w:rsid w:val="0031481F"/>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756"/>
    <w:rsid w:val="00321B9C"/>
    <w:rsid w:val="00322035"/>
    <w:rsid w:val="0032234C"/>
    <w:rsid w:val="00322532"/>
    <w:rsid w:val="00323A32"/>
    <w:rsid w:val="00323DE8"/>
    <w:rsid w:val="0032401D"/>
    <w:rsid w:val="0032404C"/>
    <w:rsid w:val="00324938"/>
    <w:rsid w:val="00324ED1"/>
    <w:rsid w:val="00325364"/>
    <w:rsid w:val="00325A3F"/>
    <w:rsid w:val="0032621B"/>
    <w:rsid w:val="00326229"/>
    <w:rsid w:val="003265FE"/>
    <w:rsid w:val="00326DF2"/>
    <w:rsid w:val="0032732A"/>
    <w:rsid w:val="003276B8"/>
    <w:rsid w:val="003277E2"/>
    <w:rsid w:val="00330CA4"/>
    <w:rsid w:val="00332583"/>
    <w:rsid w:val="003325AB"/>
    <w:rsid w:val="00332853"/>
    <w:rsid w:val="0033286F"/>
    <w:rsid w:val="00333C5A"/>
    <w:rsid w:val="00333EA2"/>
    <w:rsid w:val="0033460F"/>
    <w:rsid w:val="0033493B"/>
    <w:rsid w:val="00335E87"/>
    <w:rsid w:val="00335E8C"/>
    <w:rsid w:val="00336575"/>
    <w:rsid w:val="003366AC"/>
    <w:rsid w:val="00336A86"/>
    <w:rsid w:val="003374DE"/>
    <w:rsid w:val="003374E7"/>
    <w:rsid w:val="003376E4"/>
    <w:rsid w:val="00340623"/>
    <w:rsid w:val="003425E6"/>
    <w:rsid w:val="003431AF"/>
    <w:rsid w:val="0034357D"/>
    <w:rsid w:val="00343C43"/>
    <w:rsid w:val="003463B7"/>
    <w:rsid w:val="00346F41"/>
    <w:rsid w:val="00347455"/>
    <w:rsid w:val="00350A0D"/>
    <w:rsid w:val="00351ECB"/>
    <w:rsid w:val="00352126"/>
    <w:rsid w:val="00352943"/>
    <w:rsid w:val="00353AAB"/>
    <w:rsid w:val="00355322"/>
    <w:rsid w:val="00355D8C"/>
    <w:rsid w:val="00356E6E"/>
    <w:rsid w:val="00357692"/>
    <w:rsid w:val="003606D5"/>
    <w:rsid w:val="0036076B"/>
    <w:rsid w:val="00360E72"/>
    <w:rsid w:val="00361492"/>
    <w:rsid w:val="00361B5D"/>
    <w:rsid w:val="00361BF1"/>
    <w:rsid w:val="0036365C"/>
    <w:rsid w:val="00363B4E"/>
    <w:rsid w:val="00364DAA"/>
    <w:rsid w:val="00365EEA"/>
    <w:rsid w:val="00366386"/>
    <w:rsid w:val="00366411"/>
    <w:rsid w:val="00366416"/>
    <w:rsid w:val="00367815"/>
    <w:rsid w:val="00367A7C"/>
    <w:rsid w:val="00367BA3"/>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33DF"/>
    <w:rsid w:val="00384C02"/>
    <w:rsid w:val="00384CD0"/>
    <w:rsid w:val="00384D26"/>
    <w:rsid w:val="003852F0"/>
    <w:rsid w:val="0038530E"/>
    <w:rsid w:val="00385A7C"/>
    <w:rsid w:val="00385C20"/>
    <w:rsid w:val="00386259"/>
    <w:rsid w:val="00387021"/>
    <w:rsid w:val="003870DB"/>
    <w:rsid w:val="003871E8"/>
    <w:rsid w:val="003902B2"/>
    <w:rsid w:val="00391855"/>
    <w:rsid w:val="00391CEC"/>
    <w:rsid w:val="0039239E"/>
    <w:rsid w:val="00392AD9"/>
    <w:rsid w:val="00393759"/>
    <w:rsid w:val="00393811"/>
    <w:rsid w:val="00394DE3"/>
    <w:rsid w:val="00394E02"/>
    <w:rsid w:val="003956FB"/>
    <w:rsid w:val="003958BA"/>
    <w:rsid w:val="0039637E"/>
    <w:rsid w:val="003964B8"/>
    <w:rsid w:val="00397214"/>
    <w:rsid w:val="00397F18"/>
    <w:rsid w:val="003A054E"/>
    <w:rsid w:val="003A078C"/>
    <w:rsid w:val="003A0E18"/>
    <w:rsid w:val="003A1161"/>
    <w:rsid w:val="003A133E"/>
    <w:rsid w:val="003A1D8C"/>
    <w:rsid w:val="003A2990"/>
    <w:rsid w:val="003A2BE9"/>
    <w:rsid w:val="003A31D5"/>
    <w:rsid w:val="003A329C"/>
    <w:rsid w:val="003A3825"/>
    <w:rsid w:val="003A3C67"/>
    <w:rsid w:val="003A3C6A"/>
    <w:rsid w:val="003A49AB"/>
    <w:rsid w:val="003A4AF0"/>
    <w:rsid w:val="003A6042"/>
    <w:rsid w:val="003A613B"/>
    <w:rsid w:val="003A77DE"/>
    <w:rsid w:val="003B01B1"/>
    <w:rsid w:val="003B0977"/>
    <w:rsid w:val="003B09AA"/>
    <w:rsid w:val="003B0C59"/>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D14"/>
    <w:rsid w:val="003C0650"/>
    <w:rsid w:val="003C075B"/>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FB"/>
    <w:rsid w:val="003D401A"/>
    <w:rsid w:val="003D40ED"/>
    <w:rsid w:val="003D53D5"/>
    <w:rsid w:val="003D58CB"/>
    <w:rsid w:val="003D7035"/>
    <w:rsid w:val="003D748A"/>
    <w:rsid w:val="003E05A7"/>
    <w:rsid w:val="003E1A36"/>
    <w:rsid w:val="003E223C"/>
    <w:rsid w:val="003E2939"/>
    <w:rsid w:val="003E2D3A"/>
    <w:rsid w:val="003E3B3F"/>
    <w:rsid w:val="003E3B4E"/>
    <w:rsid w:val="003E49F0"/>
    <w:rsid w:val="003E4F25"/>
    <w:rsid w:val="003E4F99"/>
    <w:rsid w:val="003E540A"/>
    <w:rsid w:val="003E5F22"/>
    <w:rsid w:val="003E68F4"/>
    <w:rsid w:val="003E6B9A"/>
    <w:rsid w:val="003E7D02"/>
    <w:rsid w:val="003E7D38"/>
    <w:rsid w:val="003F048C"/>
    <w:rsid w:val="003F1A8E"/>
    <w:rsid w:val="003F1F3F"/>
    <w:rsid w:val="003F40DA"/>
    <w:rsid w:val="003F43F6"/>
    <w:rsid w:val="003F448E"/>
    <w:rsid w:val="003F46A1"/>
    <w:rsid w:val="003F49BA"/>
    <w:rsid w:val="003F6A1C"/>
    <w:rsid w:val="00400CC4"/>
    <w:rsid w:val="00401A3B"/>
    <w:rsid w:val="0040277F"/>
    <w:rsid w:val="00404DE3"/>
    <w:rsid w:val="0040513C"/>
    <w:rsid w:val="00405C2A"/>
    <w:rsid w:val="00406251"/>
    <w:rsid w:val="0040642E"/>
    <w:rsid w:val="00406789"/>
    <w:rsid w:val="00407462"/>
    <w:rsid w:val="004101DA"/>
    <w:rsid w:val="00410951"/>
    <w:rsid w:val="004109EA"/>
    <w:rsid w:val="00410ED4"/>
    <w:rsid w:val="0041107A"/>
    <w:rsid w:val="00411CD9"/>
    <w:rsid w:val="004121EE"/>
    <w:rsid w:val="004122DB"/>
    <w:rsid w:val="00412438"/>
    <w:rsid w:val="004126F9"/>
    <w:rsid w:val="00412F4B"/>
    <w:rsid w:val="00413022"/>
    <w:rsid w:val="00413C3F"/>
    <w:rsid w:val="0041400C"/>
    <w:rsid w:val="004149F4"/>
    <w:rsid w:val="00414F3B"/>
    <w:rsid w:val="00415027"/>
    <w:rsid w:val="0041564B"/>
    <w:rsid w:val="00416230"/>
    <w:rsid w:val="00416A1C"/>
    <w:rsid w:val="00416CEE"/>
    <w:rsid w:val="00416CFD"/>
    <w:rsid w:val="0041730D"/>
    <w:rsid w:val="00417881"/>
    <w:rsid w:val="004200CD"/>
    <w:rsid w:val="004200D4"/>
    <w:rsid w:val="004204A3"/>
    <w:rsid w:val="00421256"/>
    <w:rsid w:val="00422E39"/>
    <w:rsid w:val="004234EA"/>
    <w:rsid w:val="00424255"/>
    <w:rsid w:val="004242F1"/>
    <w:rsid w:val="0042430E"/>
    <w:rsid w:val="0042442A"/>
    <w:rsid w:val="00424C69"/>
    <w:rsid w:val="00425162"/>
    <w:rsid w:val="00426D08"/>
    <w:rsid w:val="00426E8F"/>
    <w:rsid w:val="004311D2"/>
    <w:rsid w:val="004312C3"/>
    <w:rsid w:val="004325FA"/>
    <w:rsid w:val="00434EAD"/>
    <w:rsid w:val="00435010"/>
    <w:rsid w:val="0043686B"/>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4E7D"/>
    <w:rsid w:val="00445196"/>
    <w:rsid w:val="00445587"/>
    <w:rsid w:val="0044589A"/>
    <w:rsid w:val="00445D18"/>
    <w:rsid w:val="00446869"/>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CDA"/>
    <w:rsid w:val="00467464"/>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80F8C"/>
    <w:rsid w:val="004818EA"/>
    <w:rsid w:val="00481AD1"/>
    <w:rsid w:val="004824B0"/>
    <w:rsid w:val="00482DBD"/>
    <w:rsid w:val="00482EC8"/>
    <w:rsid w:val="00483084"/>
    <w:rsid w:val="004851AC"/>
    <w:rsid w:val="004869C1"/>
    <w:rsid w:val="00487D88"/>
    <w:rsid w:val="0049011C"/>
    <w:rsid w:val="0049040F"/>
    <w:rsid w:val="004909A6"/>
    <w:rsid w:val="004922C6"/>
    <w:rsid w:val="00493029"/>
    <w:rsid w:val="00494B8D"/>
    <w:rsid w:val="004950E2"/>
    <w:rsid w:val="00495A94"/>
    <w:rsid w:val="00495B01"/>
    <w:rsid w:val="00495F2F"/>
    <w:rsid w:val="004964AD"/>
    <w:rsid w:val="004966E2"/>
    <w:rsid w:val="004A0B8D"/>
    <w:rsid w:val="004A1840"/>
    <w:rsid w:val="004A288C"/>
    <w:rsid w:val="004A31A3"/>
    <w:rsid w:val="004A3402"/>
    <w:rsid w:val="004A35EB"/>
    <w:rsid w:val="004A3878"/>
    <w:rsid w:val="004A5336"/>
    <w:rsid w:val="004A7676"/>
    <w:rsid w:val="004A7986"/>
    <w:rsid w:val="004A7F03"/>
    <w:rsid w:val="004B0374"/>
    <w:rsid w:val="004B0978"/>
    <w:rsid w:val="004B181F"/>
    <w:rsid w:val="004B2381"/>
    <w:rsid w:val="004B28B8"/>
    <w:rsid w:val="004B2DD1"/>
    <w:rsid w:val="004B2DE4"/>
    <w:rsid w:val="004B38F9"/>
    <w:rsid w:val="004B4849"/>
    <w:rsid w:val="004B66C1"/>
    <w:rsid w:val="004B73ED"/>
    <w:rsid w:val="004B75B7"/>
    <w:rsid w:val="004C011D"/>
    <w:rsid w:val="004C0C6E"/>
    <w:rsid w:val="004C1E7E"/>
    <w:rsid w:val="004C2DC3"/>
    <w:rsid w:val="004C33C8"/>
    <w:rsid w:val="004C422D"/>
    <w:rsid w:val="004C43E7"/>
    <w:rsid w:val="004C5832"/>
    <w:rsid w:val="004C5C9B"/>
    <w:rsid w:val="004C5FCD"/>
    <w:rsid w:val="004C6B5B"/>
    <w:rsid w:val="004C798C"/>
    <w:rsid w:val="004C7F16"/>
    <w:rsid w:val="004D0648"/>
    <w:rsid w:val="004D0C5B"/>
    <w:rsid w:val="004D2279"/>
    <w:rsid w:val="004D248F"/>
    <w:rsid w:val="004D386E"/>
    <w:rsid w:val="004D3E00"/>
    <w:rsid w:val="004D52BC"/>
    <w:rsid w:val="004D5373"/>
    <w:rsid w:val="004D5506"/>
    <w:rsid w:val="004D580B"/>
    <w:rsid w:val="004D5AE7"/>
    <w:rsid w:val="004D6C65"/>
    <w:rsid w:val="004D7395"/>
    <w:rsid w:val="004D7439"/>
    <w:rsid w:val="004D766D"/>
    <w:rsid w:val="004D7844"/>
    <w:rsid w:val="004E008C"/>
    <w:rsid w:val="004E032B"/>
    <w:rsid w:val="004E106D"/>
    <w:rsid w:val="004E1688"/>
    <w:rsid w:val="004E1E52"/>
    <w:rsid w:val="004E2631"/>
    <w:rsid w:val="004E34D4"/>
    <w:rsid w:val="004E3647"/>
    <w:rsid w:val="004E3ED1"/>
    <w:rsid w:val="004E4BF8"/>
    <w:rsid w:val="004E52F6"/>
    <w:rsid w:val="004E68E2"/>
    <w:rsid w:val="004E71B7"/>
    <w:rsid w:val="004F000A"/>
    <w:rsid w:val="004F1C4C"/>
    <w:rsid w:val="004F21F2"/>
    <w:rsid w:val="004F224C"/>
    <w:rsid w:val="004F2AE1"/>
    <w:rsid w:val="004F334F"/>
    <w:rsid w:val="004F37E7"/>
    <w:rsid w:val="004F43BE"/>
    <w:rsid w:val="004F46A8"/>
    <w:rsid w:val="004F48BD"/>
    <w:rsid w:val="004F526A"/>
    <w:rsid w:val="004F595F"/>
    <w:rsid w:val="004F5DD0"/>
    <w:rsid w:val="004F5E44"/>
    <w:rsid w:val="004F609B"/>
    <w:rsid w:val="004F615D"/>
    <w:rsid w:val="004F6164"/>
    <w:rsid w:val="004F6B8F"/>
    <w:rsid w:val="004F6CC5"/>
    <w:rsid w:val="004F7462"/>
    <w:rsid w:val="004F7547"/>
    <w:rsid w:val="004F7D1E"/>
    <w:rsid w:val="0050032A"/>
    <w:rsid w:val="0050058F"/>
    <w:rsid w:val="00501632"/>
    <w:rsid w:val="00502360"/>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ADB"/>
    <w:rsid w:val="005163CE"/>
    <w:rsid w:val="005164B7"/>
    <w:rsid w:val="00516616"/>
    <w:rsid w:val="005167C6"/>
    <w:rsid w:val="005170C6"/>
    <w:rsid w:val="00520105"/>
    <w:rsid w:val="00520A08"/>
    <w:rsid w:val="00520D29"/>
    <w:rsid w:val="00521170"/>
    <w:rsid w:val="00521B89"/>
    <w:rsid w:val="005234D7"/>
    <w:rsid w:val="005243F4"/>
    <w:rsid w:val="005248E1"/>
    <w:rsid w:val="00524A24"/>
    <w:rsid w:val="00524ADC"/>
    <w:rsid w:val="00524C10"/>
    <w:rsid w:val="00526018"/>
    <w:rsid w:val="005264F9"/>
    <w:rsid w:val="00526FB6"/>
    <w:rsid w:val="005304B8"/>
    <w:rsid w:val="00530F31"/>
    <w:rsid w:val="00531170"/>
    <w:rsid w:val="005318F4"/>
    <w:rsid w:val="00531EA2"/>
    <w:rsid w:val="00531FB5"/>
    <w:rsid w:val="0053227B"/>
    <w:rsid w:val="0053267D"/>
    <w:rsid w:val="00532EF1"/>
    <w:rsid w:val="005331A7"/>
    <w:rsid w:val="00533D0C"/>
    <w:rsid w:val="005344F7"/>
    <w:rsid w:val="00534909"/>
    <w:rsid w:val="00534A16"/>
    <w:rsid w:val="00534CD1"/>
    <w:rsid w:val="00534D34"/>
    <w:rsid w:val="00534E7F"/>
    <w:rsid w:val="005358F2"/>
    <w:rsid w:val="00535CC8"/>
    <w:rsid w:val="00536DF6"/>
    <w:rsid w:val="00536E25"/>
    <w:rsid w:val="005402A4"/>
    <w:rsid w:val="0054065C"/>
    <w:rsid w:val="00541256"/>
    <w:rsid w:val="00541A3E"/>
    <w:rsid w:val="00541F6B"/>
    <w:rsid w:val="005425FE"/>
    <w:rsid w:val="00542807"/>
    <w:rsid w:val="0054314B"/>
    <w:rsid w:val="0054360A"/>
    <w:rsid w:val="00543D0B"/>
    <w:rsid w:val="00544754"/>
    <w:rsid w:val="00544CB3"/>
    <w:rsid w:val="00544F27"/>
    <w:rsid w:val="00546389"/>
    <w:rsid w:val="00546B53"/>
    <w:rsid w:val="00550781"/>
    <w:rsid w:val="00550E7C"/>
    <w:rsid w:val="00552010"/>
    <w:rsid w:val="005524E6"/>
    <w:rsid w:val="00552624"/>
    <w:rsid w:val="00553E5F"/>
    <w:rsid w:val="0055526C"/>
    <w:rsid w:val="005556FD"/>
    <w:rsid w:val="00555A39"/>
    <w:rsid w:val="0055633E"/>
    <w:rsid w:val="00556B9F"/>
    <w:rsid w:val="005570B7"/>
    <w:rsid w:val="005573CC"/>
    <w:rsid w:val="0055793A"/>
    <w:rsid w:val="0055798C"/>
    <w:rsid w:val="00557EFB"/>
    <w:rsid w:val="00560762"/>
    <w:rsid w:val="00561D32"/>
    <w:rsid w:val="00563677"/>
    <w:rsid w:val="00564014"/>
    <w:rsid w:val="00564628"/>
    <w:rsid w:val="00564892"/>
    <w:rsid w:val="005666A1"/>
    <w:rsid w:val="00567C76"/>
    <w:rsid w:val="00570DB7"/>
    <w:rsid w:val="00570E76"/>
    <w:rsid w:val="00570F75"/>
    <w:rsid w:val="0057223E"/>
    <w:rsid w:val="0057327A"/>
    <w:rsid w:val="005744FF"/>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7601"/>
    <w:rsid w:val="00587DC1"/>
    <w:rsid w:val="00587F12"/>
    <w:rsid w:val="005905F3"/>
    <w:rsid w:val="00590EDE"/>
    <w:rsid w:val="0059289D"/>
    <w:rsid w:val="00592C0A"/>
    <w:rsid w:val="00592D74"/>
    <w:rsid w:val="005948D8"/>
    <w:rsid w:val="00594A76"/>
    <w:rsid w:val="005968A9"/>
    <w:rsid w:val="005972B2"/>
    <w:rsid w:val="00597AF9"/>
    <w:rsid w:val="005A02E4"/>
    <w:rsid w:val="005A0F2F"/>
    <w:rsid w:val="005A11C3"/>
    <w:rsid w:val="005A1235"/>
    <w:rsid w:val="005A1DC8"/>
    <w:rsid w:val="005A2472"/>
    <w:rsid w:val="005A2DA4"/>
    <w:rsid w:val="005A2EDF"/>
    <w:rsid w:val="005A3025"/>
    <w:rsid w:val="005A31AC"/>
    <w:rsid w:val="005A3445"/>
    <w:rsid w:val="005A3EB2"/>
    <w:rsid w:val="005A3FE2"/>
    <w:rsid w:val="005A4A55"/>
    <w:rsid w:val="005A7403"/>
    <w:rsid w:val="005A77C9"/>
    <w:rsid w:val="005A7EFD"/>
    <w:rsid w:val="005B0119"/>
    <w:rsid w:val="005B1AF0"/>
    <w:rsid w:val="005B266A"/>
    <w:rsid w:val="005B278E"/>
    <w:rsid w:val="005B2DDD"/>
    <w:rsid w:val="005B33A6"/>
    <w:rsid w:val="005B3B85"/>
    <w:rsid w:val="005B4133"/>
    <w:rsid w:val="005B48A3"/>
    <w:rsid w:val="005B4FB5"/>
    <w:rsid w:val="005B52FA"/>
    <w:rsid w:val="005B5BC4"/>
    <w:rsid w:val="005B6301"/>
    <w:rsid w:val="005B63F4"/>
    <w:rsid w:val="005B64A2"/>
    <w:rsid w:val="005B660C"/>
    <w:rsid w:val="005B6BED"/>
    <w:rsid w:val="005B7466"/>
    <w:rsid w:val="005B7DF1"/>
    <w:rsid w:val="005C1FD3"/>
    <w:rsid w:val="005C22D1"/>
    <w:rsid w:val="005C34DF"/>
    <w:rsid w:val="005C3C11"/>
    <w:rsid w:val="005C3D9C"/>
    <w:rsid w:val="005C4898"/>
    <w:rsid w:val="005C4E5A"/>
    <w:rsid w:val="005C6032"/>
    <w:rsid w:val="005C721C"/>
    <w:rsid w:val="005C7D98"/>
    <w:rsid w:val="005D0BC5"/>
    <w:rsid w:val="005D1275"/>
    <w:rsid w:val="005D13B8"/>
    <w:rsid w:val="005D1682"/>
    <w:rsid w:val="005D19AA"/>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5B19"/>
    <w:rsid w:val="005E63B3"/>
    <w:rsid w:val="005E64B7"/>
    <w:rsid w:val="005E64BC"/>
    <w:rsid w:val="005E67A5"/>
    <w:rsid w:val="005E6841"/>
    <w:rsid w:val="005E722E"/>
    <w:rsid w:val="005E762D"/>
    <w:rsid w:val="005E7A39"/>
    <w:rsid w:val="005E7B74"/>
    <w:rsid w:val="005E7BB1"/>
    <w:rsid w:val="005F096A"/>
    <w:rsid w:val="005F0C67"/>
    <w:rsid w:val="005F1105"/>
    <w:rsid w:val="005F1397"/>
    <w:rsid w:val="005F13D1"/>
    <w:rsid w:val="005F145A"/>
    <w:rsid w:val="005F2CF4"/>
    <w:rsid w:val="005F3927"/>
    <w:rsid w:val="005F3F1D"/>
    <w:rsid w:val="005F3FDF"/>
    <w:rsid w:val="005F4A96"/>
    <w:rsid w:val="005F50DF"/>
    <w:rsid w:val="005F5322"/>
    <w:rsid w:val="005F5836"/>
    <w:rsid w:val="005F5AE9"/>
    <w:rsid w:val="005F64D3"/>
    <w:rsid w:val="005F6AFD"/>
    <w:rsid w:val="00600077"/>
    <w:rsid w:val="006000C5"/>
    <w:rsid w:val="00600E1E"/>
    <w:rsid w:val="00600F4A"/>
    <w:rsid w:val="00601694"/>
    <w:rsid w:val="0060217E"/>
    <w:rsid w:val="006028FE"/>
    <w:rsid w:val="00602F9C"/>
    <w:rsid w:val="00603397"/>
    <w:rsid w:val="006038BA"/>
    <w:rsid w:val="00604CB1"/>
    <w:rsid w:val="006056DA"/>
    <w:rsid w:val="00605CF6"/>
    <w:rsid w:val="00607232"/>
    <w:rsid w:val="00607399"/>
    <w:rsid w:val="0061018D"/>
    <w:rsid w:val="0061020D"/>
    <w:rsid w:val="00610E99"/>
    <w:rsid w:val="00610FC0"/>
    <w:rsid w:val="006111B1"/>
    <w:rsid w:val="006121FB"/>
    <w:rsid w:val="00612744"/>
    <w:rsid w:val="006134DB"/>
    <w:rsid w:val="006143DD"/>
    <w:rsid w:val="00614DFE"/>
    <w:rsid w:val="006160F2"/>
    <w:rsid w:val="0061650D"/>
    <w:rsid w:val="00616F95"/>
    <w:rsid w:val="00617818"/>
    <w:rsid w:val="00617EDA"/>
    <w:rsid w:val="00617F25"/>
    <w:rsid w:val="0062026E"/>
    <w:rsid w:val="00620CE0"/>
    <w:rsid w:val="00620CF5"/>
    <w:rsid w:val="00620D3C"/>
    <w:rsid w:val="00621188"/>
    <w:rsid w:val="00621B23"/>
    <w:rsid w:val="00623EAF"/>
    <w:rsid w:val="00625322"/>
    <w:rsid w:val="006257ED"/>
    <w:rsid w:val="00625E0E"/>
    <w:rsid w:val="0062634D"/>
    <w:rsid w:val="00626BE2"/>
    <w:rsid w:val="006270AF"/>
    <w:rsid w:val="006271A9"/>
    <w:rsid w:val="00627DBB"/>
    <w:rsid w:val="00627E26"/>
    <w:rsid w:val="00630252"/>
    <w:rsid w:val="0063068C"/>
    <w:rsid w:val="006306C9"/>
    <w:rsid w:val="00630B8A"/>
    <w:rsid w:val="00632EC5"/>
    <w:rsid w:val="006332B3"/>
    <w:rsid w:val="006346D5"/>
    <w:rsid w:val="006351DB"/>
    <w:rsid w:val="0063557D"/>
    <w:rsid w:val="006356DC"/>
    <w:rsid w:val="00635F49"/>
    <w:rsid w:val="00636102"/>
    <w:rsid w:val="00636232"/>
    <w:rsid w:val="00636627"/>
    <w:rsid w:val="00636F1E"/>
    <w:rsid w:val="006376A7"/>
    <w:rsid w:val="00640456"/>
    <w:rsid w:val="0064148E"/>
    <w:rsid w:val="006419D7"/>
    <w:rsid w:val="00641E00"/>
    <w:rsid w:val="00642E8D"/>
    <w:rsid w:val="00642EAF"/>
    <w:rsid w:val="006435A4"/>
    <w:rsid w:val="0064373F"/>
    <w:rsid w:val="00643BF5"/>
    <w:rsid w:val="00644D53"/>
    <w:rsid w:val="00644DD0"/>
    <w:rsid w:val="00644E68"/>
    <w:rsid w:val="00644EE7"/>
    <w:rsid w:val="00644F60"/>
    <w:rsid w:val="00645639"/>
    <w:rsid w:val="00645808"/>
    <w:rsid w:val="00645D10"/>
    <w:rsid w:val="00646160"/>
    <w:rsid w:val="00646173"/>
    <w:rsid w:val="00646394"/>
    <w:rsid w:val="00646953"/>
    <w:rsid w:val="00646B1A"/>
    <w:rsid w:val="00646D64"/>
    <w:rsid w:val="00646DF1"/>
    <w:rsid w:val="006503D8"/>
    <w:rsid w:val="006506BC"/>
    <w:rsid w:val="00651468"/>
    <w:rsid w:val="006521F9"/>
    <w:rsid w:val="0065267A"/>
    <w:rsid w:val="006531B0"/>
    <w:rsid w:val="006537BB"/>
    <w:rsid w:val="006547D3"/>
    <w:rsid w:val="00655AB2"/>
    <w:rsid w:val="00655E50"/>
    <w:rsid w:val="0065700C"/>
    <w:rsid w:val="0065702A"/>
    <w:rsid w:val="00657AF9"/>
    <w:rsid w:val="00657FDE"/>
    <w:rsid w:val="00660AE5"/>
    <w:rsid w:val="00661126"/>
    <w:rsid w:val="006615BA"/>
    <w:rsid w:val="00661855"/>
    <w:rsid w:val="00661EE5"/>
    <w:rsid w:val="0066274F"/>
    <w:rsid w:val="0066311D"/>
    <w:rsid w:val="0066363B"/>
    <w:rsid w:val="00663872"/>
    <w:rsid w:val="00663BF3"/>
    <w:rsid w:val="0066489E"/>
    <w:rsid w:val="006649DB"/>
    <w:rsid w:val="00664D06"/>
    <w:rsid w:val="0066504F"/>
    <w:rsid w:val="00665AF6"/>
    <w:rsid w:val="00666973"/>
    <w:rsid w:val="00666B29"/>
    <w:rsid w:val="0066768B"/>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748B"/>
    <w:rsid w:val="00677E94"/>
    <w:rsid w:val="00680321"/>
    <w:rsid w:val="00681281"/>
    <w:rsid w:val="00681765"/>
    <w:rsid w:val="00681E0D"/>
    <w:rsid w:val="0068285B"/>
    <w:rsid w:val="00682E9B"/>
    <w:rsid w:val="006833AB"/>
    <w:rsid w:val="0068382A"/>
    <w:rsid w:val="00684C40"/>
    <w:rsid w:val="00685247"/>
    <w:rsid w:val="00685330"/>
    <w:rsid w:val="00685CAD"/>
    <w:rsid w:val="006868FC"/>
    <w:rsid w:val="00686F30"/>
    <w:rsid w:val="00686F7F"/>
    <w:rsid w:val="00687A3D"/>
    <w:rsid w:val="00690749"/>
    <w:rsid w:val="0069089B"/>
    <w:rsid w:val="00691F9B"/>
    <w:rsid w:val="0069304E"/>
    <w:rsid w:val="00693320"/>
    <w:rsid w:val="00693A19"/>
    <w:rsid w:val="006940A0"/>
    <w:rsid w:val="00694603"/>
    <w:rsid w:val="00695758"/>
    <w:rsid w:val="00695808"/>
    <w:rsid w:val="00696F7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38F"/>
    <w:rsid w:val="006B0A24"/>
    <w:rsid w:val="006B0C44"/>
    <w:rsid w:val="006B46FB"/>
    <w:rsid w:val="006B4D7A"/>
    <w:rsid w:val="006B53F5"/>
    <w:rsid w:val="006B56D1"/>
    <w:rsid w:val="006B5C13"/>
    <w:rsid w:val="006B63AA"/>
    <w:rsid w:val="006B68A1"/>
    <w:rsid w:val="006B73AE"/>
    <w:rsid w:val="006B7F11"/>
    <w:rsid w:val="006C0A09"/>
    <w:rsid w:val="006C17AF"/>
    <w:rsid w:val="006C198E"/>
    <w:rsid w:val="006C1D40"/>
    <w:rsid w:val="006C3691"/>
    <w:rsid w:val="006C3834"/>
    <w:rsid w:val="006C4668"/>
    <w:rsid w:val="006C4B27"/>
    <w:rsid w:val="006C4B88"/>
    <w:rsid w:val="006C5236"/>
    <w:rsid w:val="006C5B47"/>
    <w:rsid w:val="006C5F76"/>
    <w:rsid w:val="006C60C8"/>
    <w:rsid w:val="006C7862"/>
    <w:rsid w:val="006C7A26"/>
    <w:rsid w:val="006D0079"/>
    <w:rsid w:val="006D19A5"/>
    <w:rsid w:val="006D1E8B"/>
    <w:rsid w:val="006D2FC4"/>
    <w:rsid w:val="006D340E"/>
    <w:rsid w:val="006D48C7"/>
    <w:rsid w:val="006D4B8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6B48"/>
    <w:rsid w:val="006E724F"/>
    <w:rsid w:val="006E7D32"/>
    <w:rsid w:val="006F0449"/>
    <w:rsid w:val="006F1262"/>
    <w:rsid w:val="006F17EB"/>
    <w:rsid w:val="006F18B7"/>
    <w:rsid w:val="006F2462"/>
    <w:rsid w:val="006F4916"/>
    <w:rsid w:val="006F6797"/>
    <w:rsid w:val="006F6EC6"/>
    <w:rsid w:val="006F6ED0"/>
    <w:rsid w:val="006F7177"/>
    <w:rsid w:val="006F79B5"/>
    <w:rsid w:val="006F7C18"/>
    <w:rsid w:val="00700353"/>
    <w:rsid w:val="00700700"/>
    <w:rsid w:val="0070081F"/>
    <w:rsid w:val="007008D4"/>
    <w:rsid w:val="00701B30"/>
    <w:rsid w:val="00703081"/>
    <w:rsid w:val="007035CE"/>
    <w:rsid w:val="00704601"/>
    <w:rsid w:val="00705665"/>
    <w:rsid w:val="00705C90"/>
    <w:rsid w:val="0070623B"/>
    <w:rsid w:val="00706417"/>
    <w:rsid w:val="0070668F"/>
    <w:rsid w:val="007072CB"/>
    <w:rsid w:val="007101EE"/>
    <w:rsid w:val="0071085B"/>
    <w:rsid w:val="00710ADB"/>
    <w:rsid w:val="00711115"/>
    <w:rsid w:val="00711781"/>
    <w:rsid w:val="007126EC"/>
    <w:rsid w:val="007130E5"/>
    <w:rsid w:val="0071333B"/>
    <w:rsid w:val="0071554A"/>
    <w:rsid w:val="00716A64"/>
    <w:rsid w:val="007170B4"/>
    <w:rsid w:val="0072042B"/>
    <w:rsid w:val="007213CF"/>
    <w:rsid w:val="00721432"/>
    <w:rsid w:val="00721EAE"/>
    <w:rsid w:val="007223CB"/>
    <w:rsid w:val="007227DC"/>
    <w:rsid w:val="00722B16"/>
    <w:rsid w:val="00722C0D"/>
    <w:rsid w:val="00723B36"/>
    <w:rsid w:val="00723EB2"/>
    <w:rsid w:val="007240AD"/>
    <w:rsid w:val="00725AFA"/>
    <w:rsid w:val="007260C6"/>
    <w:rsid w:val="00726529"/>
    <w:rsid w:val="0072789A"/>
    <w:rsid w:val="007302B3"/>
    <w:rsid w:val="00730BC4"/>
    <w:rsid w:val="00730FE7"/>
    <w:rsid w:val="0073110A"/>
    <w:rsid w:val="0073130A"/>
    <w:rsid w:val="00731506"/>
    <w:rsid w:val="00731754"/>
    <w:rsid w:val="007317D5"/>
    <w:rsid w:val="0073258F"/>
    <w:rsid w:val="0073296D"/>
    <w:rsid w:val="00732CBF"/>
    <w:rsid w:val="007337E1"/>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379F"/>
    <w:rsid w:val="00743A88"/>
    <w:rsid w:val="00743D04"/>
    <w:rsid w:val="00744A0C"/>
    <w:rsid w:val="00745E9F"/>
    <w:rsid w:val="00746CF7"/>
    <w:rsid w:val="00746D82"/>
    <w:rsid w:val="007475F3"/>
    <w:rsid w:val="0075087A"/>
    <w:rsid w:val="00750AA5"/>
    <w:rsid w:val="00751327"/>
    <w:rsid w:val="007518B3"/>
    <w:rsid w:val="007528CE"/>
    <w:rsid w:val="00752CFD"/>
    <w:rsid w:val="00753423"/>
    <w:rsid w:val="00753BE5"/>
    <w:rsid w:val="00753C53"/>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0CFA"/>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A0866"/>
    <w:rsid w:val="007A0C14"/>
    <w:rsid w:val="007A196A"/>
    <w:rsid w:val="007A1A9B"/>
    <w:rsid w:val="007A1A9D"/>
    <w:rsid w:val="007A2062"/>
    <w:rsid w:val="007A27A4"/>
    <w:rsid w:val="007A43F5"/>
    <w:rsid w:val="007A4B14"/>
    <w:rsid w:val="007A55C8"/>
    <w:rsid w:val="007A5689"/>
    <w:rsid w:val="007A5BB0"/>
    <w:rsid w:val="007A5BB3"/>
    <w:rsid w:val="007A6EE7"/>
    <w:rsid w:val="007B0550"/>
    <w:rsid w:val="007B07E2"/>
    <w:rsid w:val="007B0A00"/>
    <w:rsid w:val="007B1195"/>
    <w:rsid w:val="007B35E1"/>
    <w:rsid w:val="007B3CAA"/>
    <w:rsid w:val="007B4466"/>
    <w:rsid w:val="007B512A"/>
    <w:rsid w:val="007B5AC6"/>
    <w:rsid w:val="007B5D2F"/>
    <w:rsid w:val="007B5D9A"/>
    <w:rsid w:val="007B7228"/>
    <w:rsid w:val="007B7965"/>
    <w:rsid w:val="007B7AAC"/>
    <w:rsid w:val="007C0E10"/>
    <w:rsid w:val="007C0F77"/>
    <w:rsid w:val="007C116B"/>
    <w:rsid w:val="007C2097"/>
    <w:rsid w:val="007C239D"/>
    <w:rsid w:val="007C3948"/>
    <w:rsid w:val="007C3A9A"/>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DD2"/>
    <w:rsid w:val="007E1369"/>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C8E"/>
    <w:rsid w:val="007F55D0"/>
    <w:rsid w:val="007F57C5"/>
    <w:rsid w:val="007F5DDB"/>
    <w:rsid w:val="007F5F6F"/>
    <w:rsid w:val="007F5FC3"/>
    <w:rsid w:val="007F63C0"/>
    <w:rsid w:val="007F7139"/>
    <w:rsid w:val="007F7466"/>
    <w:rsid w:val="007F7A67"/>
    <w:rsid w:val="007F7C0E"/>
    <w:rsid w:val="00800170"/>
    <w:rsid w:val="00800FD9"/>
    <w:rsid w:val="00801181"/>
    <w:rsid w:val="008018AD"/>
    <w:rsid w:val="00801F64"/>
    <w:rsid w:val="00802350"/>
    <w:rsid w:val="00802540"/>
    <w:rsid w:val="00802A13"/>
    <w:rsid w:val="00802B76"/>
    <w:rsid w:val="00803023"/>
    <w:rsid w:val="008030F0"/>
    <w:rsid w:val="0080401D"/>
    <w:rsid w:val="00804316"/>
    <w:rsid w:val="0080492C"/>
    <w:rsid w:val="008057AE"/>
    <w:rsid w:val="00805B63"/>
    <w:rsid w:val="00806457"/>
    <w:rsid w:val="00806F34"/>
    <w:rsid w:val="00807AB3"/>
    <w:rsid w:val="00807FE7"/>
    <w:rsid w:val="00810D11"/>
    <w:rsid w:val="00811DC4"/>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2D5A"/>
    <w:rsid w:val="0082339D"/>
    <w:rsid w:val="00824389"/>
    <w:rsid w:val="00824B89"/>
    <w:rsid w:val="008253DA"/>
    <w:rsid w:val="00825AC3"/>
    <w:rsid w:val="00826177"/>
    <w:rsid w:val="00826DD0"/>
    <w:rsid w:val="008279FA"/>
    <w:rsid w:val="00827DB4"/>
    <w:rsid w:val="008301B1"/>
    <w:rsid w:val="00830948"/>
    <w:rsid w:val="00830BBD"/>
    <w:rsid w:val="0083187B"/>
    <w:rsid w:val="00831ECC"/>
    <w:rsid w:val="008326F8"/>
    <w:rsid w:val="008328B5"/>
    <w:rsid w:val="0083292D"/>
    <w:rsid w:val="00832DEE"/>
    <w:rsid w:val="00832DF7"/>
    <w:rsid w:val="0083323F"/>
    <w:rsid w:val="0083328F"/>
    <w:rsid w:val="0083356E"/>
    <w:rsid w:val="00833768"/>
    <w:rsid w:val="00834326"/>
    <w:rsid w:val="00834A9C"/>
    <w:rsid w:val="00835105"/>
    <w:rsid w:val="00835128"/>
    <w:rsid w:val="008356E2"/>
    <w:rsid w:val="00836F4F"/>
    <w:rsid w:val="00837F83"/>
    <w:rsid w:val="0084085B"/>
    <w:rsid w:val="008412C3"/>
    <w:rsid w:val="00841DF0"/>
    <w:rsid w:val="00842085"/>
    <w:rsid w:val="00842974"/>
    <w:rsid w:val="008432D0"/>
    <w:rsid w:val="00843449"/>
    <w:rsid w:val="00843E75"/>
    <w:rsid w:val="00844509"/>
    <w:rsid w:val="008446B5"/>
    <w:rsid w:val="00844DC7"/>
    <w:rsid w:val="0084512A"/>
    <w:rsid w:val="008454D9"/>
    <w:rsid w:val="00845DE4"/>
    <w:rsid w:val="00845F64"/>
    <w:rsid w:val="0084685B"/>
    <w:rsid w:val="00846956"/>
    <w:rsid w:val="008477A7"/>
    <w:rsid w:val="008478C0"/>
    <w:rsid w:val="00850B40"/>
    <w:rsid w:val="008514EB"/>
    <w:rsid w:val="00851838"/>
    <w:rsid w:val="008519B7"/>
    <w:rsid w:val="00851BC9"/>
    <w:rsid w:val="00851FF5"/>
    <w:rsid w:val="00853984"/>
    <w:rsid w:val="00853BA6"/>
    <w:rsid w:val="00853D5D"/>
    <w:rsid w:val="0085452B"/>
    <w:rsid w:val="00854BEF"/>
    <w:rsid w:val="00855071"/>
    <w:rsid w:val="008556A3"/>
    <w:rsid w:val="00856707"/>
    <w:rsid w:val="00860326"/>
    <w:rsid w:val="008606F3"/>
    <w:rsid w:val="00860A08"/>
    <w:rsid w:val="00861C39"/>
    <w:rsid w:val="00861E79"/>
    <w:rsid w:val="008624F5"/>
    <w:rsid w:val="008626E7"/>
    <w:rsid w:val="00862A80"/>
    <w:rsid w:val="00863867"/>
    <w:rsid w:val="00863C10"/>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6CB"/>
    <w:rsid w:val="0089594D"/>
    <w:rsid w:val="00895A48"/>
    <w:rsid w:val="00896134"/>
    <w:rsid w:val="00897B53"/>
    <w:rsid w:val="00897FE1"/>
    <w:rsid w:val="008A11D1"/>
    <w:rsid w:val="008A2F09"/>
    <w:rsid w:val="008A4530"/>
    <w:rsid w:val="008A4C0F"/>
    <w:rsid w:val="008A4E52"/>
    <w:rsid w:val="008A655D"/>
    <w:rsid w:val="008A7B0F"/>
    <w:rsid w:val="008A7D9D"/>
    <w:rsid w:val="008B12B5"/>
    <w:rsid w:val="008B12FA"/>
    <w:rsid w:val="008B1AE2"/>
    <w:rsid w:val="008B2D92"/>
    <w:rsid w:val="008B2EF7"/>
    <w:rsid w:val="008B3844"/>
    <w:rsid w:val="008B3DDD"/>
    <w:rsid w:val="008B41A5"/>
    <w:rsid w:val="008B41D6"/>
    <w:rsid w:val="008B450A"/>
    <w:rsid w:val="008B566C"/>
    <w:rsid w:val="008B601B"/>
    <w:rsid w:val="008B663E"/>
    <w:rsid w:val="008B6875"/>
    <w:rsid w:val="008B6D7B"/>
    <w:rsid w:val="008B6E1D"/>
    <w:rsid w:val="008B74F4"/>
    <w:rsid w:val="008B77AE"/>
    <w:rsid w:val="008B7985"/>
    <w:rsid w:val="008B7CAF"/>
    <w:rsid w:val="008C00E6"/>
    <w:rsid w:val="008C0981"/>
    <w:rsid w:val="008C09B6"/>
    <w:rsid w:val="008C1949"/>
    <w:rsid w:val="008C20E4"/>
    <w:rsid w:val="008C23D0"/>
    <w:rsid w:val="008C29A4"/>
    <w:rsid w:val="008C2CA4"/>
    <w:rsid w:val="008C2D82"/>
    <w:rsid w:val="008C3113"/>
    <w:rsid w:val="008C3C78"/>
    <w:rsid w:val="008C3E92"/>
    <w:rsid w:val="008C514D"/>
    <w:rsid w:val="008C5C0D"/>
    <w:rsid w:val="008C5F09"/>
    <w:rsid w:val="008C600F"/>
    <w:rsid w:val="008C6564"/>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3D39"/>
    <w:rsid w:val="008E4A53"/>
    <w:rsid w:val="008E4C93"/>
    <w:rsid w:val="008E4D58"/>
    <w:rsid w:val="008E5409"/>
    <w:rsid w:val="008E58E8"/>
    <w:rsid w:val="008E66EA"/>
    <w:rsid w:val="008E6A1A"/>
    <w:rsid w:val="008E6D09"/>
    <w:rsid w:val="008E756C"/>
    <w:rsid w:val="008E7960"/>
    <w:rsid w:val="008E7ABE"/>
    <w:rsid w:val="008F0FE9"/>
    <w:rsid w:val="008F20DF"/>
    <w:rsid w:val="008F2DAC"/>
    <w:rsid w:val="008F2DCF"/>
    <w:rsid w:val="008F3492"/>
    <w:rsid w:val="008F4696"/>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EE4"/>
    <w:rsid w:val="00925D91"/>
    <w:rsid w:val="00925EE0"/>
    <w:rsid w:val="00926721"/>
    <w:rsid w:val="00926727"/>
    <w:rsid w:val="00927299"/>
    <w:rsid w:val="009277CE"/>
    <w:rsid w:val="00927DFE"/>
    <w:rsid w:val="00927FAA"/>
    <w:rsid w:val="00931199"/>
    <w:rsid w:val="00931B70"/>
    <w:rsid w:val="00931C15"/>
    <w:rsid w:val="00931DFB"/>
    <w:rsid w:val="00932453"/>
    <w:rsid w:val="00932D9B"/>
    <w:rsid w:val="00932F86"/>
    <w:rsid w:val="009333E2"/>
    <w:rsid w:val="009337EF"/>
    <w:rsid w:val="00933CDB"/>
    <w:rsid w:val="00933D16"/>
    <w:rsid w:val="009342E7"/>
    <w:rsid w:val="0093454C"/>
    <w:rsid w:val="00934F0D"/>
    <w:rsid w:val="0093554F"/>
    <w:rsid w:val="009358F7"/>
    <w:rsid w:val="0093652D"/>
    <w:rsid w:val="009366C6"/>
    <w:rsid w:val="009414C1"/>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200"/>
    <w:rsid w:val="00954449"/>
    <w:rsid w:val="00955815"/>
    <w:rsid w:val="00955E2A"/>
    <w:rsid w:val="00956796"/>
    <w:rsid w:val="00957227"/>
    <w:rsid w:val="009576A1"/>
    <w:rsid w:val="009577D0"/>
    <w:rsid w:val="00957EA6"/>
    <w:rsid w:val="009605ED"/>
    <w:rsid w:val="0096086D"/>
    <w:rsid w:val="00960EC2"/>
    <w:rsid w:val="00961E72"/>
    <w:rsid w:val="00961FF1"/>
    <w:rsid w:val="00962089"/>
    <w:rsid w:val="00962899"/>
    <w:rsid w:val="00962929"/>
    <w:rsid w:val="00962E7F"/>
    <w:rsid w:val="00962E93"/>
    <w:rsid w:val="009634C2"/>
    <w:rsid w:val="009635A6"/>
    <w:rsid w:val="0096403A"/>
    <w:rsid w:val="0096464A"/>
    <w:rsid w:val="00964A03"/>
    <w:rsid w:val="009651ED"/>
    <w:rsid w:val="00965509"/>
    <w:rsid w:val="00966B2F"/>
    <w:rsid w:val="0096783B"/>
    <w:rsid w:val="0097071D"/>
    <w:rsid w:val="00970799"/>
    <w:rsid w:val="00971AB9"/>
    <w:rsid w:val="00971DAC"/>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A29"/>
    <w:rsid w:val="00985038"/>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99"/>
    <w:rsid w:val="00993705"/>
    <w:rsid w:val="009937A5"/>
    <w:rsid w:val="0099428D"/>
    <w:rsid w:val="00994BB2"/>
    <w:rsid w:val="00994D44"/>
    <w:rsid w:val="00994D45"/>
    <w:rsid w:val="009964F2"/>
    <w:rsid w:val="009965B0"/>
    <w:rsid w:val="0099668F"/>
    <w:rsid w:val="00996BF2"/>
    <w:rsid w:val="009971BF"/>
    <w:rsid w:val="009A0FD3"/>
    <w:rsid w:val="009A25C6"/>
    <w:rsid w:val="009A28EC"/>
    <w:rsid w:val="009A29A0"/>
    <w:rsid w:val="009A2FE9"/>
    <w:rsid w:val="009A3055"/>
    <w:rsid w:val="009A3669"/>
    <w:rsid w:val="009A3EB3"/>
    <w:rsid w:val="009A4082"/>
    <w:rsid w:val="009A47A1"/>
    <w:rsid w:val="009A515D"/>
    <w:rsid w:val="009A527F"/>
    <w:rsid w:val="009A579D"/>
    <w:rsid w:val="009A5D96"/>
    <w:rsid w:val="009A7DF7"/>
    <w:rsid w:val="009A7F02"/>
    <w:rsid w:val="009B042B"/>
    <w:rsid w:val="009B138F"/>
    <w:rsid w:val="009B13E2"/>
    <w:rsid w:val="009B1934"/>
    <w:rsid w:val="009B2114"/>
    <w:rsid w:val="009B254E"/>
    <w:rsid w:val="009B2AA2"/>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314C"/>
    <w:rsid w:val="009C43CD"/>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836"/>
    <w:rsid w:val="009E2D99"/>
    <w:rsid w:val="009E3060"/>
    <w:rsid w:val="009E3297"/>
    <w:rsid w:val="009E386A"/>
    <w:rsid w:val="009E3CA3"/>
    <w:rsid w:val="009E40F6"/>
    <w:rsid w:val="009E45EB"/>
    <w:rsid w:val="009E4CC2"/>
    <w:rsid w:val="009E5642"/>
    <w:rsid w:val="009E5721"/>
    <w:rsid w:val="009E6564"/>
    <w:rsid w:val="009E75E2"/>
    <w:rsid w:val="009F17A8"/>
    <w:rsid w:val="009F1D8D"/>
    <w:rsid w:val="009F2DFE"/>
    <w:rsid w:val="009F2F76"/>
    <w:rsid w:val="009F327F"/>
    <w:rsid w:val="009F3DE1"/>
    <w:rsid w:val="009F52AC"/>
    <w:rsid w:val="009F5CF7"/>
    <w:rsid w:val="009F5E1E"/>
    <w:rsid w:val="009F5F62"/>
    <w:rsid w:val="009F6256"/>
    <w:rsid w:val="009F6B82"/>
    <w:rsid w:val="009F6D9F"/>
    <w:rsid w:val="009F6E16"/>
    <w:rsid w:val="009F734F"/>
    <w:rsid w:val="00A00018"/>
    <w:rsid w:val="00A0015A"/>
    <w:rsid w:val="00A002E5"/>
    <w:rsid w:val="00A015C6"/>
    <w:rsid w:val="00A0213A"/>
    <w:rsid w:val="00A02144"/>
    <w:rsid w:val="00A02C2F"/>
    <w:rsid w:val="00A03A53"/>
    <w:rsid w:val="00A04E24"/>
    <w:rsid w:val="00A05FE2"/>
    <w:rsid w:val="00A06C3C"/>
    <w:rsid w:val="00A1074C"/>
    <w:rsid w:val="00A10790"/>
    <w:rsid w:val="00A10EBC"/>
    <w:rsid w:val="00A11A4F"/>
    <w:rsid w:val="00A128D8"/>
    <w:rsid w:val="00A128ED"/>
    <w:rsid w:val="00A12CC0"/>
    <w:rsid w:val="00A12E72"/>
    <w:rsid w:val="00A13C82"/>
    <w:rsid w:val="00A13CE5"/>
    <w:rsid w:val="00A13EC0"/>
    <w:rsid w:val="00A14972"/>
    <w:rsid w:val="00A15739"/>
    <w:rsid w:val="00A16370"/>
    <w:rsid w:val="00A163D0"/>
    <w:rsid w:val="00A1698A"/>
    <w:rsid w:val="00A20748"/>
    <w:rsid w:val="00A21311"/>
    <w:rsid w:val="00A219FF"/>
    <w:rsid w:val="00A21E3F"/>
    <w:rsid w:val="00A229A2"/>
    <w:rsid w:val="00A22BCD"/>
    <w:rsid w:val="00A23499"/>
    <w:rsid w:val="00A2387B"/>
    <w:rsid w:val="00A23FA0"/>
    <w:rsid w:val="00A246B6"/>
    <w:rsid w:val="00A24841"/>
    <w:rsid w:val="00A24EDB"/>
    <w:rsid w:val="00A25072"/>
    <w:rsid w:val="00A25944"/>
    <w:rsid w:val="00A25B00"/>
    <w:rsid w:val="00A25C73"/>
    <w:rsid w:val="00A25FDF"/>
    <w:rsid w:val="00A26861"/>
    <w:rsid w:val="00A269E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3DD"/>
    <w:rsid w:val="00A42497"/>
    <w:rsid w:val="00A427DA"/>
    <w:rsid w:val="00A42E9E"/>
    <w:rsid w:val="00A4303B"/>
    <w:rsid w:val="00A44018"/>
    <w:rsid w:val="00A44271"/>
    <w:rsid w:val="00A4560B"/>
    <w:rsid w:val="00A45979"/>
    <w:rsid w:val="00A45DF1"/>
    <w:rsid w:val="00A47B9F"/>
    <w:rsid w:val="00A47C37"/>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4F8"/>
    <w:rsid w:val="00A558A2"/>
    <w:rsid w:val="00A55F9B"/>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F61"/>
    <w:rsid w:val="00A77B28"/>
    <w:rsid w:val="00A77C39"/>
    <w:rsid w:val="00A80241"/>
    <w:rsid w:val="00A80429"/>
    <w:rsid w:val="00A8082F"/>
    <w:rsid w:val="00A80D71"/>
    <w:rsid w:val="00A80DC0"/>
    <w:rsid w:val="00A81698"/>
    <w:rsid w:val="00A8286E"/>
    <w:rsid w:val="00A82F68"/>
    <w:rsid w:val="00A837AD"/>
    <w:rsid w:val="00A850A0"/>
    <w:rsid w:val="00A85341"/>
    <w:rsid w:val="00A85E41"/>
    <w:rsid w:val="00A85E51"/>
    <w:rsid w:val="00A86037"/>
    <w:rsid w:val="00A8633C"/>
    <w:rsid w:val="00A863D3"/>
    <w:rsid w:val="00A86CE9"/>
    <w:rsid w:val="00A90C17"/>
    <w:rsid w:val="00A91B11"/>
    <w:rsid w:val="00A91C92"/>
    <w:rsid w:val="00A9214D"/>
    <w:rsid w:val="00A922AF"/>
    <w:rsid w:val="00A93994"/>
    <w:rsid w:val="00A942D9"/>
    <w:rsid w:val="00A94D47"/>
    <w:rsid w:val="00A94E20"/>
    <w:rsid w:val="00A94FD7"/>
    <w:rsid w:val="00A9510C"/>
    <w:rsid w:val="00A960F0"/>
    <w:rsid w:val="00A96C17"/>
    <w:rsid w:val="00A978D7"/>
    <w:rsid w:val="00AA05DD"/>
    <w:rsid w:val="00AA06DA"/>
    <w:rsid w:val="00AA0AF5"/>
    <w:rsid w:val="00AA1168"/>
    <w:rsid w:val="00AA1E3C"/>
    <w:rsid w:val="00AA2007"/>
    <w:rsid w:val="00AA2691"/>
    <w:rsid w:val="00AA2924"/>
    <w:rsid w:val="00AA2B32"/>
    <w:rsid w:val="00AA3802"/>
    <w:rsid w:val="00AA3F02"/>
    <w:rsid w:val="00AA49DC"/>
    <w:rsid w:val="00AA5074"/>
    <w:rsid w:val="00AA5190"/>
    <w:rsid w:val="00AA52F4"/>
    <w:rsid w:val="00AA5D7D"/>
    <w:rsid w:val="00AA72AA"/>
    <w:rsid w:val="00AA79E4"/>
    <w:rsid w:val="00AA7BA0"/>
    <w:rsid w:val="00AB043D"/>
    <w:rsid w:val="00AB065C"/>
    <w:rsid w:val="00AB0849"/>
    <w:rsid w:val="00AB0A7D"/>
    <w:rsid w:val="00AB1A10"/>
    <w:rsid w:val="00AB1A9C"/>
    <w:rsid w:val="00AB2C6F"/>
    <w:rsid w:val="00AB3012"/>
    <w:rsid w:val="00AB457D"/>
    <w:rsid w:val="00AB4A36"/>
    <w:rsid w:val="00AB542E"/>
    <w:rsid w:val="00AB6877"/>
    <w:rsid w:val="00AB6BCB"/>
    <w:rsid w:val="00AB6D55"/>
    <w:rsid w:val="00AB7DED"/>
    <w:rsid w:val="00AB7DF0"/>
    <w:rsid w:val="00AB7F6C"/>
    <w:rsid w:val="00AC0A38"/>
    <w:rsid w:val="00AC30BF"/>
    <w:rsid w:val="00AC37F8"/>
    <w:rsid w:val="00AC3880"/>
    <w:rsid w:val="00AC4805"/>
    <w:rsid w:val="00AC4ACD"/>
    <w:rsid w:val="00AC53D8"/>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D77DA"/>
    <w:rsid w:val="00AE02A7"/>
    <w:rsid w:val="00AE0A38"/>
    <w:rsid w:val="00AE0C85"/>
    <w:rsid w:val="00AE1B79"/>
    <w:rsid w:val="00AE2639"/>
    <w:rsid w:val="00AE28CA"/>
    <w:rsid w:val="00AE29B5"/>
    <w:rsid w:val="00AE2F8C"/>
    <w:rsid w:val="00AE3D16"/>
    <w:rsid w:val="00AE47EB"/>
    <w:rsid w:val="00AE749F"/>
    <w:rsid w:val="00AE78FA"/>
    <w:rsid w:val="00AE7D4F"/>
    <w:rsid w:val="00AF0494"/>
    <w:rsid w:val="00AF0B4B"/>
    <w:rsid w:val="00AF143B"/>
    <w:rsid w:val="00AF17E3"/>
    <w:rsid w:val="00AF23E0"/>
    <w:rsid w:val="00AF2D55"/>
    <w:rsid w:val="00AF35A2"/>
    <w:rsid w:val="00AF3622"/>
    <w:rsid w:val="00AF3CFF"/>
    <w:rsid w:val="00AF4E2A"/>
    <w:rsid w:val="00AF6297"/>
    <w:rsid w:val="00AF6988"/>
    <w:rsid w:val="00AF758A"/>
    <w:rsid w:val="00AF7B56"/>
    <w:rsid w:val="00AF7D37"/>
    <w:rsid w:val="00B0031E"/>
    <w:rsid w:val="00B00FA5"/>
    <w:rsid w:val="00B01B49"/>
    <w:rsid w:val="00B0268C"/>
    <w:rsid w:val="00B029EA"/>
    <w:rsid w:val="00B02D31"/>
    <w:rsid w:val="00B03C42"/>
    <w:rsid w:val="00B04886"/>
    <w:rsid w:val="00B05186"/>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5137"/>
    <w:rsid w:val="00B1598F"/>
    <w:rsid w:val="00B15F7D"/>
    <w:rsid w:val="00B165DF"/>
    <w:rsid w:val="00B16607"/>
    <w:rsid w:val="00B1710D"/>
    <w:rsid w:val="00B1760D"/>
    <w:rsid w:val="00B20A57"/>
    <w:rsid w:val="00B20B1A"/>
    <w:rsid w:val="00B21076"/>
    <w:rsid w:val="00B2169B"/>
    <w:rsid w:val="00B232AE"/>
    <w:rsid w:val="00B2370C"/>
    <w:rsid w:val="00B23CDF"/>
    <w:rsid w:val="00B25081"/>
    <w:rsid w:val="00B258BB"/>
    <w:rsid w:val="00B2592F"/>
    <w:rsid w:val="00B2732E"/>
    <w:rsid w:val="00B3069B"/>
    <w:rsid w:val="00B3094E"/>
    <w:rsid w:val="00B30E01"/>
    <w:rsid w:val="00B311D1"/>
    <w:rsid w:val="00B3228C"/>
    <w:rsid w:val="00B32361"/>
    <w:rsid w:val="00B32748"/>
    <w:rsid w:val="00B33C44"/>
    <w:rsid w:val="00B3506B"/>
    <w:rsid w:val="00B351A2"/>
    <w:rsid w:val="00B3679B"/>
    <w:rsid w:val="00B36F1A"/>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FC1"/>
    <w:rsid w:val="00B47357"/>
    <w:rsid w:val="00B50438"/>
    <w:rsid w:val="00B50455"/>
    <w:rsid w:val="00B50619"/>
    <w:rsid w:val="00B50B9C"/>
    <w:rsid w:val="00B50BA4"/>
    <w:rsid w:val="00B51963"/>
    <w:rsid w:val="00B51B74"/>
    <w:rsid w:val="00B51B99"/>
    <w:rsid w:val="00B51F75"/>
    <w:rsid w:val="00B52347"/>
    <w:rsid w:val="00B52821"/>
    <w:rsid w:val="00B53005"/>
    <w:rsid w:val="00B53518"/>
    <w:rsid w:val="00B54A3F"/>
    <w:rsid w:val="00B55552"/>
    <w:rsid w:val="00B5563E"/>
    <w:rsid w:val="00B55A7D"/>
    <w:rsid w:val="00B56832"/>
    <w:rsid w:val="00B57CA2"/>
    <w:rsid w:val="00B60825"/>
    <w:rsid w:val="00B6179B"/>
    <w:rsid w:val="00B61D46"/>
    <w:rsid w:val="00B62274"/>
    <w:rsid w:val="00B62489"/>
    <w:rsid w:val="00B62820"/>
    <w:rsid w:val="00B63288"/>
    <w:rsid w:val="00B632B2"/>
    <w:rsid w:val="00B63FF1"/>
    <w:rsid w:val="00B64183"/>
    <w:rsid w:val="00B64524"/>
    <w:rsid w:val="00B64D38"/>
    <w:rsid w:val="00B6571B"/>
    <w:rsid w:val="00B65FE9"/>
    <w:rsid w:val="00B66137"/>
    <w:rsid w:val="00B66747"/>
    <w:rsid w:val="00B66B48"/>
    <w:rsid w:val="00B67B97"/>
    <w:rsid w:val="00B7000A"/>
    <w:rsid w:val="00B734B1"/>
    <w:rsid w:val="00B73DB1"/>
    <w:rsid w:val="00B73F4C"/>
    <w:rsid w:val="00B753E7"/>
    <w:rsid w:val="00B754AC"/>
    <w:rsid w:val="00B756D9"/>
    <w:rsid w:val="00B759F9"/>
    <w:rsid w:val="00B7690D"/>
    <w:rsid w:val="00B76B7E"/>
    <w:rsid w:val="00B77C17"/>
    <w:rsid w:val="00B77CBB"/>
    <w:rsid w:val="00B81BBE"/>
    <w:rsid w:val="00B81CE7"/>
    <w:rsid w:val="00B8215A"/>
    <w:rsid w:val="00B8246E"/>
    <w:rsid w:val="00B8291B"/>
    <w:rsid w:val="00B82D59"/>
    <w:rsid w:val="00B83061"/>
    <w:rsid w:val="00B8313C"/>
    <w:rsid w:val="00B83199"/>
    <w:rsid w:val="00B83E9F"/>
    <w:rsid w:val="00B842FE"/>
    <w:rsid w:val="00B844E4"/>
    <w:rsid w:val="00B8458C"/>
    <w:rsid w:val="00B8658B"/>
    <w:rsid w:val="00B865FB"/>
    <w:rsid w:val="00B86C84"/>
    <w:rsid w:val="00B86E05"/>
    <w:rsid w:val="00B87063"/>
    <w:rsid w:val="00B902E7"/>
    <w:rsid w:val="00B9091D"/>
    <w:rsid w:val="00B90A34"/>
    <w:rsid w:val="00B90B8D"/>
    <w:rsid w:val="00B90CF8"/>
    <w:rsid w:val="00B90D95"/>
    <w:rsid w:val="00B91708"/>
    <w:rsid w:val="00B918D9"/>
    <w:rsid w:val="00B91F2F"/>
    <w:rsid w:val="00B926E3"/>
    <w:rsid w:val="00B926F3"/>
    <w:rsid w:val="00B92C1D"/>
    <w:rsid w:val="00B93336"/>
    <w:rsid w:val="00B93387"/>
    <w:rsid w:val="00B934D0"/>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B0473"/>
    <w:rsid w:val="00BB09C4"/>
    <w:rsid w:val="00BB17E1"/>
    <w:rsid w:val="00BB1AA1"/>
    <w:rsid w:val="00BB2AFD"/>
    <w:rsid w:val="00BB3D48"/>
    <w:rsid w:val="00BB3EBE"/>
    <w:rsid w:val="00BB4FB7"/>
    <w:rsid w:val="00BB537C"/>
    <w:rsid w:val="00BB5395"/>
    <w:rsid w:val="00BB5DFC"/>
    <w:rsid w:val="00BB5F8B"/>
    <w:rsid w:val="00BB693C"/>
    <w:rsid w:val="00BB6B21"/>
    <w:rsid w:val="00BB7393"/>
    <w:rsid w:val="00BB78D1"/>
    <w:rsid w:val="00BB7E1B"/>
    <w:rsid w:val="00BC0B45"/>
    <w:rsid w:val="00BC1611"/>
    <w:rsid w:val="00BC1C73"/>
    <w:rsid w:val="00BC2133"/>
    <w:rsid w:val="00BC24F8"/>
    <w:rsid w:val="00BC2972"/>
    <w:rsid w:val="00BC397D"/>
    <w:rsid w:val="00BC3B19"/>
    <w:rsid w:val="00BC42F7"/>
    <w:rsid w:val="00BC4DA3"/>
    <w:rsid w:val="00BC5DAE"/>
    <w:rsid w:val="00BC6105"/>
    <w:rsid w:val="00BC6D71"/>
    <w:rsid w:val="00BC76A7"/>
    <w:rsid w:val="00BD09BA"/>
    <w:rsid w:val="00BD0BE9"/>
    <w:rsid w:val="00BD1F0C"/>
    <w:rsid w:val="00BD279D"/>
    <w:rsid w:val="00BD28BD"/>
    <w:rsid w:val="00BD3B35"/>
    <w:rsid w:val="00BD46F2"/>
    <w:rsid w:val="00BD4ECA"/>
    <w:rsid w:val="00BD52E0"/>
    <w:rsid w:val="00BD58C7"/>
    <w:rsid w:val="00BD5DE9"/>
    <w:rsid w:val="00BD6446"/>
    <w:rsid w:val="00BD6BB8"/>
    <w:rsid w:val="00BD70DE"/>
    <w:rsid w:val="00BD738B"/>
    <w:rsid w:val="00BD7C51"/>
    <w:rsid w:val="00BE05E1"/>
    <w:rsid w:val="00BE1B13"/>
    <w:rsid w:val="00BE1C86"/>
    <w:rsid w:val="00BE1E0F"/>
    <w:rsid w:val="00BE1F43"/>
    <w:rsid w:val="00BE2F74"/>
    <w:rsid w:val="00BE37ED"/>
    <w:rsid w:val="00BE3E9C"/>
    <w:rsid w:val="00BE444B"/>
    <w:rsid w:val="00BE504A"/>
    <w:rsid w:val="00BE5E67"/>
    <w:rsid w:val="00BE6E47"/>
    <w:rsid w:val="00BE7069"/>
    <w:rsid w:val="00BE75E6"/>
    <w:rsid w:val="00BE7836"/>
    <w:rsid w:val="00BE78C2"/>
    <w:rsid w:val="00BF0844"/>
    <w:rsid w:val="00BF0A1C"/>
    <w:rsid w:val="00BF17F5"/>
    <w:rsid w:val="00BF2348"/>
    <w:rsid w:val="00BF293E"/>
    <w:rsid w:val="00BF3F6A"/>
    <w:rsid w:val="00BF40E5"/>
    <w:rsid w:val="00BF46F5"/>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A6F"/>
    <w:rsid w:val="00C05DD4"/>
    <w:rsid w:val="00C066A6"/>
    <w:rsid w:val="00C06B2B"/>
    <w:rsid w:val="00C06C0E"/>
    <w:rsid w:val="00C0723D"/>
    <w:rsid w:val="00C07444"/>
    <w:rsid w:val="00C07D6E"/>
    <w:rsid w:val="00C11A01"/>
    <w:rsid w:val="00C1264C"/>
    <w:rsid w:val="00C12C30"/>
    <w:rsid w:val="00C12F6C"/>
    <w:rsid w:val="00C13F8C"/>
    <w:rsid w:val="00C14125"/>
    <w:rsid w:val="00C14B81"/>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BC1"/>
    <w:rsid w:val="00C26894"/>
    <w:rsid w:val="00C26A61"/>
    <w:rsid w:val="00C274CE"/>
    <w:rsid w:val="00C30CC2"/>
    <w:rsid w:val="00C3144A"/>
    <w:rsid w:val="00C3194C"/>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497"/>
    <w:rsid w:val="00C40600"/>
    <w:rsid w:val="00C40946"/>
    <w:rsid w:val="00C40BF1"/>
    <w:rsid w:val="00C41990"/>
    <w:rsid w:val="00C41B64"/>
    <w:rsid w:val="00C4205C"/>
    <w:rsid w:val="00C420EF"/>
    <w:rsid w:val="00C421FE"/>
    <w:rsid w:val="00C4238C"/>
    <w:rsid w:val="00C42C1E"/>
    <w:rsid w:val="00C44062"/>
    <w:rsid w:val="00C443C0"/>
    <w:rsid w:val="00C44402"/>
    <w:rsid w:val="00C4465B"/>
    <w:rsid w:val="00C448AF"/>
    <w:rsid w:val="00C45942"/>
    <w:rsid w:val="00C45C3A"/>
    <w:rsid w:val="00C46C5D"/>
    <w:rsid w:val="00C47460"/>
    <w:rsid w:val="00C50073"/>
    <w:rsid w:val="00C50447"/>
    <w:rsid w:val="00C50BA2"/>
    <w:rsid w:val="00C50D31"/>
    <w:rsid w:val="00C51CEF"/>
    <w:rsid w:val="00C53F0F"/>
    <w:rsid w:val="00C54215"/>
    <w:rsid w:val="00C54613"/>
    <w:rsid w:val="00C54AE7"/>
    <w:rsid w:val="00C550F4"/>
    <w:rsid w:val="00C56907"/>
    <w:rsid w:val="00C570C3"/>
    <w:rsid w:val="00C57882"/>
    <w:rsid w:val="00C60002"/>
    <w:rsid w:val="00C60803"/>
    <w:rsid w:val="00C60CCE"/>
    <w:rsid w:val="00C60F39"/>
    <w:rsid w:val="00C610EF"/>
    <w:rsid w:val="00C624D6"/>
    <w:rsid w:val="00C627B4"/>
    <w:rsid w:val="00C63313"/>
    <w:rsid w:val="00C6352C"/>
    <w:rsid w:val="00C63BF1"/>
    <w:rsid w:val="00C64032"/>
    <w:rsid w:val="00C64392"/>
    <w:rsid w:val="00C65ACB"/>
    <w:rsid w:val="00C66DB7"/>
    <w:rsid w:val="00C67001"/>
    <w:rsid w:val="00C6748B"/>
    <w:rsid w:val="00C67541"/>
    <w:rsid w:val="00C705D4"/>
    <w:rsid w:val="00C70A6B"/>
    <w:rsid w:val="00C70E0B"/>
    <w:rsid w:val="00C7194E"/>
    <w:rsid w:val="00C71AA7"/>
    <w:rsid w:val="00C725D1"/>
    <w:rsid w:val="00C7270F"/>
    <w:rsid w:val="00C73301"/>
    <w:rsid w:val="00C734FF"/>
    <w:rsid w:val="00C73FE7"/>
    <w:rsid w:val="00C758F8"/>
    <w:rsid w:val="00C75B8E"/>
    <w:rsid w:val="00C766CB"/>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907BC"/>
    <w:rsid w:val="00C90BAC"/>
    <w:rsid w:val="00C9109D"/>
    <w:rsid w:val="00C914D4"/>
    <w:rsid w:val="00C92775"/>
    <w:rsid w:val="00C933D3"/>
    <w:rsid w:val="00C93588"/>
    <w:rsid w:val="00C936F5"/>
    <w:rsid w:val="00C9408D"/>
    <w:rsid w:val="00C941E5"/>
    <w:rsid w:val="00C95688"/>
    <w:rsid w:val="00C95985"/>
    <w:rsid w:val="00C95A37"/>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BCF"/>
    <w:rsid w:val="00CA302D"/>
    <w:rsid w:val="00CA3298"/>
    <w:rsid w:val="00CA3372"/>
    <w:rsid w:val="00CA3950"/>
    <w:rsid w:val="00CA421E"/>
    <w:rsid w:val="00CA4FC7"/>
    <w:rsid w:val="00CA5636"/>
    <w:rsid w:val="00CA6114"/>
    <w:rsid w:val="00CB1318"/>
    <w:rsid w:val="00CB13F5"/>
    <w:rsid w:val="00CB186D"/>
    <w:rsid w:val="00CB1ABA"/>
    <w:rsid w:val="00CB1AFF"/>
    <w:rsid w:val="00CB1FDE"/>
    <w:rsid w:val="00CB220C"/>
    <w:rsid w:val="00CB22DC"/>
    <w:rsid w:val="00CB254D"/>
    <w:rsid w:val="00CB3009"/>
    <w:rsid w:val="00CB304B"/>
    <w:rsid w:val="00CB31CA"/>
    <w:rsid w:val="00CB3DA0"/>
    <w:rsid w:val="00CB4078"/>
    <w:rsid w:val="00CB4318"/>
    <w:rsid w:val="00CB564B"/>
    <w:rsid w:val="00CB56AA"/>
    <w:rsid w:val="00CB6012"/>
    <w:rsid w:val="00CB6EE3"/>
    <w:rsid w:val="00CC073D"/>
    <w:rsid w:val="00CC1C26"/>
    <w:rsid w:val="00CC1C2A"/>
    <w:rsid w:val="00CC1FDD"/>
    <w:rsid w:val="00CC3950"/>
    <w:rsid w:val="00CC3DC5"/>
    <w:rsid w:val="00CC42BE"/>
    <w:rsid w:val="00CC476F"/>
    <w:rsid w:val="00CC4DC3"/>
    <w:rsid w:val="00CC5026"/>
    <w:rsid w:val="00CC50AD"/>
    <w:rsid w:val="00CC51CA"/>
    <w:rsid w:val="00CC531E"/>
    <w:rsid w:val="00CC5D24"/>
    <w:rsid w:val="00CC72AC"/>
    <w:rsid w:val="00CC7F7A"/>
    <w:rsid w:val="00CD0105"/>
    <w:rsid w:val="00CD0F5E"/>
    <w:rsid w:val="00CD1BD4"/>
    <w:rsid w:val="00CD22F8"/>
    <w:rsid w:val="00CD2792"/>
    <w:rsid w:val="00CD33A5"/>
    <w:rsid w:val="00CD3D4C"/>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7195"/>
    <w:rsid w:val="00CE7296"/>
    <w:rsid w:val="00CE77B6"/>
    <w:rsid w:val="00CF12D0"/>
    <w:rsid w:val="00CF14A3"/>
    <w:rsid w:val="00CF190D"/>
    <w:rsid w:val="00CF1BBA"/>
    <w:rsid w:val="00CF2118"/>
    <w:rsid w:val="00CF2EF8"/>
    <w:rsid w:val="00CF3434"/>
    <w:rsid w:val="00CF3614"/>
    <w:rsid w:val="00CF42B9"/>
    <w:rsid w:val="00CF4CFF"/>
    <w:rsid w:val="00CF58A4"/>
    <w:rsid w:val="00CF5E33"/>
    <w:rsid w:val="00CF5F41"/>
    <w:rsid w:val="00CF659B"/>
    <w:rsid w:val="00CF6624"/>
    <w:rsid w:val="00CF6C92"/>
    <w:rsid w:val="00CF7CFC"/>
    <w:rsid w:val="00CF7F47"/>
    <w:rsid w:val="00D00D9F"/>
    <w:rsid w:val="00D0212D"/>
    <w:rsid w:val="00D021EE"/>
    <w:rsid w:val="00D0256C"/>
    <w:rsid w:val="00D02FCF"/>
    <w:rsid w:val="00D03F9A"/>
    <w:rsid w:val="00D04B00"/>
    <w:rsid w:val="00D05842"/>
    <w:rsid w:val="00D0681E"/>
    <w:rsid w:val="00D100EA"/>
    <w:rsid w:val="00D112A0"/>
    <w:rsid w:val="00D119BA"/>
    <w:rsid w:val="00D12014"/>
    <w:rsid w:val="00D1341F"/>
    <w:rsid w:val="00D13438"/>
    <w:rsid w:val="00D1350B"/>
    <w:rsid w:val="00D142B8"/>
    <w:rsid w:val="00D146E9"/>
    <w:rsid w:val="00D14DB9"/>
    <w:rsid w:val="00D14DCE"/>
    <w:rsid w:val="00D15235"/>
    <w:rsid w:val="00D15853"/>
    <w:rsid w:val="00D15EA9"/>
    <w:rsid w:val="00D16A51"/>
    <w:rsid w:val="00D17690"/>
    <w:rsid w:val="00D177F8"/>
    <w:rsid w:val="00D17940"/>
    <w:rsid w:val="00D17FDA"/>
    <w:rsid w:val="00D200A3"/>
    <w:rsid w:val="00D20CA5"/>
    <w:rsid w:val="00D20CB7"/>
    <w:rsid w:val="00D21DD0"/>
    <w:rsid w:val="00D22B93"/>
    <w:rsid w:val="00D22EEE"/>
    <w:rsid w:val="00D22F85"/>
    <w:rsid w:val="00D23A9C"/>
    <w:rsid w:val="00D2452D"/>
    <w:rsid w:val="00D24E77"/>
    <w:rsid w:val="00D25C25"/>
    <w:rsid w:val="00D2638F"/>
    <w:rsid w:val="00D2686B"/>
    <w:rsid w:val="00D27217"/>
    <w:rsid w:val="00D27458"/>
    <w:rsid w:val="00D27583"/>
    <w:rsid w:val="00D27774"/>
    <w:rsid w:val="00D3036B"/>
    <w:rsid w:val="00D30758"/>
    <w:rsid w:val="00D30948"/>
    <w:rsid w:val="00D30EED"/>
    <w:rsid w:val="00D30FDA"/>
    <w:rsid w:val="00D31357"/>
    <w:rsid w:val="00D31ABA"/>
    <w:rsid w:val="00D31FE7"/>
    <w:rsid w:val="00D32010"/>
    <w:rsid w:val="00D3202F"/>
    <w:rsid w:val="00D32562"/>
    <w:rsid w:val="00D3264D"/>
    <w:rsid w:val="00D32F34"/>
    <w:rsid w:val="00D332E5"/>
    <w:rsid w:val="00D35160"/>
    <w:rsid w:val="00D353FB"/>
    <w:rsid w:val="00D3576A"/>
    <w:rsid w:val="00D36030"/>
    <w:rsid w:val="00D36294"/>
    <w:rsid w:val="00D368C0"/>
    <w:rsid w:val="00D37406"/>
    <w:rsid w:val="00D400B6"/>
    <w:rsid w:val="00D40878"/>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0A"/>
    <w:rsid w:val="00D549B1"/>
    <w:rsid w:val="00D550EF"/>
    <w:rsid w:val="00D5511D"/>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47E5"/>
    <w:rsid w:val="00D74FC0"/>
    <w:rsid w:val="00D75169"/>
    <w:rsid w:val="00D75E9D"/>
    <w:rsid w:val="00D75F40"/>
    <w:rsid w:val="00D77105"/>
    <w:rsid w:val="00D77586"/>
    <w:rsid w:val="00D7765E"/>
    <w:rsid w:val="00D77E74"/>
    <w:rsid w:val="00D80AF4"/>
    <w:rsid w:val="00D80CCA"/>
    <w:rsid w:val="00D81932"/>
    <w:rsid w:val="00D819B0"/>
    <w:rsid w:val="00D819D2"/>
    <w:rsid w:val="00D81D48"/>
    <w:rsid w:val="00D82374"/>
    <w:rsid w:val="00D82701"/>
    <w:rsid w:val="00D82793"/>
    <w:rsid w:val="00D83026"/>
    <w:rsid w:val="00D83409"/>
    <w:rsid w:val="00D839D1"/>
    <w:rsid w:val="00D83B56"/>
    <w:rsid w:val="00D84BC6"/>
    <w:rsid w:val="00D84EBE"/>
    <w:rsid w:val="00D8516D"/>
    <w:rsid w:val="00D87860"/>
    <w:rsid w:val="00D902DD"/>
    <w:rsid w:val="00D90461"/>
    <w:rsid w:val="00D909CA"/>
    <w:rsid w:val="00D909E8"/>
    <w:rsid w:val="00D91EDF"/>
    <w:rsid w:val="00D92A7E"/>
    <w:rsid w:val="00D92E93"/>
    <w:rsid w:val="00D93B05"/>
    <w:rsid w:val="00D94EE5"/>
    <w:rsid w:val="00D95626"/>
    <w:rsid w:val="00D95C97"/>
    <w:rsid w:val="00D96339"/>
    <w:rsid w:val="00D963E4"/>
    <w:rsid w:val="00D96E17"/>
    <w:rsid w:val="00D96E46"/>
    <w:rsid w:val="00D974B2"/>
    <w:rsid w:val="00D9759B"/>
    <w:rsid w:val="00D9772C"/>
    <w:rsid w:val="00D979E9"/>
    <w:rsid w:val="00D97FB7"/>
    <w:rsid w:val="00DA1341"/>
    <w:rsid w:val="00DA1CCC"/>
    <w:rsid w:val="00DA1CFA"/>
    <w:rsid w:val="00DA3384"/>
    <w:rsid w:val="00DA3FF6"/>
    <w:rsid w:val="00DA4EC4"/>
    <w:rsid w:val="00DA5562"/>
    <w:rsid w:val="00DA723B"/>
    <w:rsid w:val="00DA7C18"/>
    <w:rsid w:val="00DA7C66"/>
    <w:rsid w:val="00DA7F17"/>
    <w:rsid w:val="00DB0117"/>
    <w:rsid w:val="00DB024E"/>
    <w:rsid w:val="00DB07CF"/>
    <w:rsid w:val="00DB1066"/>
    <w:rsid w:val="00DB146C"/>
    <w:rsid w:val="00DB1D4D"/>
    <w:rsid w:val="00DB2D16"/>
    <w:rsid w:val="00DB2D68"/>
    <w:rsid w:val="00DB3139"/>
    <w:rsid w:val="00DB435E"/>
    <w:rsid w:val="00DB4C2D"/>
    <w:rsid w:val="00DB4E3C"/>
    <w:rsid w:val="00DB4E58"/>
    <w:rsid w:val="00DB5456"/>
    <w:rsid w:val="00DB5554"/>
    <w:rsid w:val="00DB5B6C"/>
    <w:rsid w:val="00DB6BF3"/>
    <w:rsid w:val="00DB70BF"/>
    <w:rsid w:val="00DB7AAB"/>
    <w:rsid w:val="00DC020E"/>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7134"/>
    <w:rsid w:val="00DD0693"/>
    <w:rsid w:val="00DD06FF"/>
    <w:rsid w:val="00DD0AEC"/>
    <w:rsid w:val="00DD0BA1"/>
    <w:rsid w:val="00DD0C11"/>
    <w:rsid w:val="00DD17E4"/>
    <w:rsid w:val="00DD1B27"/>
    <w:rsid w:val="00DD1C9E"/>
    <w:rsid w:val="00DD1E3E"/>
    <w:rsid w:val="00DD2216"/>
    <w:rsid w:val="00DD2991"/>
    <w:rsid w:val="00DD2BEF"/>
    <w:rsid w:val="00DD334F"/>
    <w:rsid w:val="00DD3403"/>
    <w:rsid w:val="00DD35ED"/>
    <w:rsid w:val="00DD366A"/>
    <w:rsid w:val="00DD4205"/>
    <w:rsid w:val="00DD4B49"/>
    <w:rsid w:val="00DD51B4"/>
    <w:rsid w:val="00DD66C6"/>
    <w:rsid w:val="00DD6F52"/>
    <w:rsid w:val="00DD7762"/>
    <w:rsid w:val="00DE0140"/>
    <w:rsid w:val="00DE0166"/>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D15"/>
    <w:rsid w:val="00E04E7F"/>
    <w:rsid w:val="00E04F23"/>
    <w:rsid w:val="00E05247"/>
    <w:rsid w:val="00E05276"/>
    <w:rsid w:val="00E05C2B"/>
    <w:rsid w:val="00E063CF"/>
    <w:rsid w:val="00E0689A"/>
    <w:rsid w:val="00E06E9E"/>
    <w:rsid w:val="00E10AA9"/>
    <w:rsid w:val="00E111CC"/>
    <w:rsid w:val="00E11CB2"/>
    <w:rsid w:val="00E122E8"/>
    <w:rsid w:val="00E12A58"/>
    <w:rsid w:val="00E12BD7"/>
    <w:rsid w:val="00E12DA6"/>
    <w:rsid w:val="00E13454"/>
    <w:rsid w:val="00E146FA"/>
    <w:rsid w:val="00E1515B"/>
    <w:rsid w:val="00E15ADA"/>
    <w:rsid w:val="00E16C2D"/>
    <w:rsid w:val="00E20512"/>
    <w:rsid w:val="00E20926"/>
    <w:rsid w:val="00E210DF"/>
    <w:rsid w:val="00E22033"/>
    <w:rsid w:val="00E22983"/>
    <w:rsid w:val="00E22C39"/>
    <w:rsid w:val="00E23074"/>
    <w:rsid w:val="00E23B25"/>
    <w:rsid w:val="00E2471D"/>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EC5"/>
    <w:rsid w:val="00E33FC5"/>
    <w:rsid w:val="00E346B9"/>
    <w:rsid w:val="00E349A7"/>
    <w:rsid w:val="00E35295"/>
    <w:rsid w:val="00E36C2B"/>
    <w:rsid w:val="00E370AC"/>
    <w:rsid w:val="00E37AB7"/>
    <w:rsid w:val="00E400FB"/>
    <w:rsid w:val="00E40624"/>
    <w:rsid w:val="00E40826"/>
    <w:rsid w:val="00E40865"/>
    <w:rsid w:val="00E41214"/>
    <w:rsid w:val="00E41398"/>
    <w:rsid w:val="00E4193A"/>
    <w:rsid w:val="00E4216A"/>
    <w:rsid w:val="00E423AD"/>
    <w:rsid w:val="00E423D1"/>
    <w:rsid w:val="00E42CBA"/>
    <w:rsid w:val="00E437C8"/>
    <w:rsid w:val="00E43F01"/>
    <w:rsid w:val="00E443C9"/>
    <w:rsid w:val="00E44855"/>
    <w:rsid w:val="00E45038"/>
    <w:rsid w:val="00E45186"/>
    <w:rsid w:val="00E451E5"/>
    <w:rsid w:val="00E50F1C"/>
    <w:rsid w:val="00E5107E"/>
    <w:rsid w:val="00E511F6"/>
    <w:rsid w:val="00E51605"/>
    <w:rsid w:val="00E52E2D"/>
    <w:rsid w:val="00E531A4"/>
    <w:rsid w:val="00E537F1"/>
    <w:rsid w:val="00E54F7D"/>
    <w:rsid w:val="00E56152"/>
    <w:rsid w:val="00E56166"/>
    <w:rsid w:val="00E563DA"/>
    <w:rsid w:val="00E57AE1"/>
    <w:rsid w:val="00E601C3"/>
    <w:rsid w:val="00E60614"/>
    <w:rsid w:val="00E607B1"/>
    <w:rsid w:val="00E60A89"/>
    <w:rsid w:val="00E60F3F"/>
    <w:rsid w:val="00E61A80"/>
    <w:rsid w:val="00E61DF0"/>
    <w:rsid w:val="00E61F03"/>
    <w:rsid w:val="00E622BC"/>
    <w:rsid w:val="00E63140"/>
    <w:rsid w:val="00E63334"/>
    <w:rsid w:val="00E63601"/>
    <w:rsid w:val="00E63864"/>
    <w:rsid w:val="00E638E3"/>
    <w:rsid w:val="00E63906"/>
    <w:rsid w:val="00E63C2E"/>
    <w:rsid w:val="00E64132"/>
    <w:rsid w:val="00E64709"/>
    <w:rsid w:val="00E65ACA"/>
    <w:rsid w:val="00E65BEF"/>
    <w:rsid w:val="00E666B8"/>
    <w:rsid w:val="00E66BD2"/>
    <w:rsid w:val="00E671D5"/>
    <w:rsid w:val="00E67A2C"/>
    <w:rsid w:val="00E723CF"/>
    <w:rsid w:val="00E7277E"/>
    <w:rsid w:val="00E72825"/>
    <w:rsid w:val="00E7286D"/>
    <w:rsid w:val="00E72DCA"/>
    <w:rsid w:val="00E7346C"/>
    <w:rsid w:val="00E735BE"/>
    <w:rsid w:val="00E73641"/>
    <w:rsid w:val="00E73711"/>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D29"/>
    <w:rsid w:val="00E86016"/>
    <w:rsid w:val="00E86237"/>
    <w:rsid w:val="00E8659D"/>
    <w:rsid w:val="00E86A1C"/>
    <w:rsid w:val="00E86B9F"/>
    <w:rsid w:val="00E87AF9"/>
    <w:rsid w:val="00E9018C"/>
    <w:rsid w:val="00E9019C"/>
    <w:rsid w:val="00E9072B"/>
    <w:rsid w:val="00E909F5"/>
    <w:rsid w:val="00E91703"/>
    <w:rsid w:val="00E91EE7"/>
    <w:rsid w:val="00E94672"/>
    <w:rsid w:val="00E94EAA"/>
    <w:rsid w:val="00E953A1"/>
    <w:rsid w:val="00E957DE"/>
    <w:rsid w:val="00E95F3D"/>
    <w:rsid w:val="00E960D5"/>
    <w:rsid w:val="00E969E2"/>
    <w:rsid w:val="00EA022C"/>
    <w:rsid w:val="00EA02FA"/>
    <w:rsid w:val="00EA0CF1"/>
    <w:rsid w:val="00EA107C"/>
    <w:rsid w:val="00EA1B7E"/>
    <w:rsid w:val="00EA1D03"/>
    <w:rsid w:val="00EA3628"/>
    <w:rsid w:val="00EA3962"/>
    <w:rsid w:val="00EA4048"/>
    <w:rsid w:val="00EA49D2"/>
    <w:rsid w:val="00EA4ABC"/>
    <w:rsid w:val="00EA5558"/>
    <w:rsid w:val="00EA5631"/>
    <w:rsid w:val="00EA59B1"/>
    <w:rsid w:val="00EA6A40"/>
    <w:rsid w:val="00EA6F4C"/>
    <w:rsid w:val="00EA71E9"/>
    <w:rsid w:val="00EA76A5"/>
    <w:rsid w:val="00EB0100"/>
    <w:rsid w:val="00EB07B4"/>
    <w:rsid w:val="00EB200C"/>
    <w:rsid w:val="00EB2E70"/>
    <w:rsid w:val="00EB33BC"/>
    <w:rsid w:val="00EB52DA"/>
    <w:rsid w:val="00EB590E"/>
    <w:rsid w:val="00EB5A4E"/>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BD6"/>
    <w:rsid w:val="00EC5EEA"/>
    <w:rsid w:val="00EC6D71"/>
    <w:rsid w:val="00ED0CC0"/>
    <w:rsid w:val="00ED1B1A"/>
    <w:rsid w:val="00ED29C6"/>
    <w:rsid w:val="00ED2D35"/>
    <w:rsid w:val="00ED3844"/>
    <w:rsid w:val="00ED4309"/>
    <w:rsid w:val="00ED4B2A"/>
    <w:rsid w:val="00ED4D3C"/>
    <w:rsid w:val="00ED4DA2"/>
    <w:rsid w:val="00ED556D"/>
    <w:rsid w:val="00ED7347"/>
    <w:rsid w:val="00ED7D18"/>
    <w:rsid w:val="00EE08B7"/>
    <w:rsid w:val="00EE11D8"/>
    <w:rsid w:val="00EE29FD"/>
    <w:rsid w:val="00EE2D23"/>
    <w:rsid w:val="00EE30EF"/>
    <w:rsid w:val="00EE32E7"/>
    <w:rsid w:val="00EE3759"/>
    <w:rsid w:val="00EE4108"/>
    <w:rsid w:val="00EE4412"/>
    <w:rsid w:val="00EE4AAA"/>
    <w:rsid w:val="00EE59FB"/>
    <w:rsid w:val="00EE7D7C"/>
    <w:rsid w:val="00EF0422"/>
    <w:rsid w:val="00EF0784"/>
    <w:rsid w:val="00EF0B64"/>
    <w:rsid w:val="00EF1BE4"/>
    <w:rsid w:val="00EF37F6"/>
    <w:rsid w:val="00EF3857"/>
    <w:rsid w:val="00EF447F"/>
    <w:rsid w:val="00EF4F35"/>
    <w:rsid w:val="00EF636F"/>
    <w:rsid w:val="00EF6C05"/>
    <w:rsid w:val="00EF774E"/>
    <w:rsid w:val="00EF7F13"/>
    <w:rsid w:val="00EF7F53"/>
    <w:rsid w:val="00F00605"/>
    <w:rsid w:val="00F01677"/>
    <w:rsid w:val="00F01736"/>
    <w:rsid w:val="00F01FDA"/>
    <w:rsid w:val="00F02DCC"/>
    <w:rsid w:val="00F0317E"/>
    <w:rsid w:val="00F03D01"/>
    <w:rsid w:val="00F0440D"/>
    <w:rsid w:val="00F04B71"/>
    <w:rsid w:val="00F05103"/>
    <w:rsid w:val="00F05C41"/>
    <w:rsid w:val="00F067CD"/>
    <w:rsid w:val="00F06BB5"/>
    <w:rsid w:val="00F07622"/>
    <w:rsid w:val="00F07A72"/>
    <w:rsid w:val="00F07D3E"/>
    <w:rsid w:val="00F07E56"/>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6A8"/>
    <w:rsid w:val="00F23714"/>
    <w:rsid w:val="00F23B69"/>
    <w:rsid w:val="00F23E5D"/>
    <w:rsid w:val="00F25B0F"/>
    <w:rsid w:val="00F25D98"/>
    <w:rsid w:val="00F266D9"/>
    <w:rsid w:val="00F26A74"/>
    <w:rsid w:val="00F27148"/>
    <w:rsid w:val="00F275BB"/>
    <w:rsid w:val="00F300FB"/>
    <w:rsid w:val="00F3051E"/>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C3"/>
    <w:rsid w:val="00F418B2"/>
    <w:rsid w:val="00F41E33"/>
    <w:rsid w:val="00F42692"/>
    <w:rsid w:val="00F42990"/>
    <w:rsid w:val="00F42B40"/>
    <w:rsid w:val="00F43165"/>
    <w:rsid w:val="00F458BA"/>
    <w:rsid w:val="00F46EBB"/>
    <w:rsid w:val="00F4702C"/>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7215B"/>
    <w:rsid w:val="00F725AE"/>
    <w:rsid w:val="00F72ED7"/>
    <w:rsid w:val="00F73727"/>
    <w:rsid w:val="00F7376A"/>
    <w:rsid w:val="00F73E53"/>
    <w:rsid w:val="00F742A7"/>
    <w:rsid w:val="00F745D5"/>
    <w:rsid w:val="00F75371"/>
    <w:rsid w:val="00F7629D"/>
    <w:rsid w:val="00F77299"/>
    <w:rsid w:val="00F808AE"/>
    <w:rsid w:val="00F81510"/>
    <w:rsid w:val="00F825CE"/>
    <w:rsid w:val="00F83B2E"/>
    <w:rsid w:val="00F8443A"/>
    <w:rsid w:val="00F847B7"/>
    <w:rsid w:val="00F8559D"/>
    <w:rsid w:val="00F85BF5"/>
    <w:rsid w:val="00F85D31"/>
    <w:rsid w:val="00F868D1"/>
    <w:rsid w:val="00F87875"/>
    <w:rsid w:val="00F90396"/>
    <w:rsid w:val="00F90A7F"/>
    <w:rsid w:val="00F90AE0"/>
    <w:rsid w:val="00F90CAA"/>
    <w:rsid w:val="00F91060"/>
    <w:rsid w:val="00F9253A"/>
    <w:rsid w:val="00F92F8A"/>
    <w:rsid w:val="00F939CB"/>
    <w:rsid w:val="00F93B6B"/>
    <w:rsid w:val="00F94074"/>
    <w:rsid w:val="00F94B61"/>
    <w:rsid w:val="00F95ED6"/>
    <w:rsid w:val="00F9605C"/>
    <w:rsid w:val="00F960A6"/>
    <w:rsid w:val="00F963C0"/>
    <w:rsid w:val="00F97290"/>
    <w:rsid w:val="00F97AFD"/>
    <w:rsid w:val="00F97D9C"/>
    <w:rsid w:val="00FA202D"/>
    <w:rsid w:val="00FA2CFB"/>
    <w:rsid w:val="00FA2FA6"/>
    <w:rsid w:val="00FA3951"/>
    <w:rsid w:val="00FA3E26"/>
    <w:rsid w:val="00FA406B"/>
    <w:rsid w:val="00FA45E8"/>
    <w:rsid w:val="00FA5146"/>
    <w:rsid w:val="00FA5CA1"/>
    <w:rsid w:val="00FA62EA"/>
    <w:rsid w:val="00FA6B25"/>
    <w:rsid w:val="00FA6E6F"/>
    <w:rsid w:val="00FA7CDB"/>
    <w:rsid w:val="00FB0444"/>
    <w:rsid w:val="00FB1CC6"/>
    <w:rsid w:val="00FB2174"/>
    <w:rsid w:val="00FB2AC1"/>
    <w:rsid w:val="00FB2E04"/>
    <w:rsid w:val="00FB3D73"/>
    <w:rsid w:val="00FB44E5"/>
    <w:rsid w:val="00FB6386"/>
    <w:rsid w:val="00FB6C26"/>
    <w:rsid w:val="00FB6F06"/>
    <w:rsid w:val="00FB7226"/>
    <w:rsid w:val="00FB72E5"/>
    <w:rsid w:val="00FB7AC6"/>
    <w:rsid w:val="00FB7CE2"/>
    <w:rsid w:val="00FC16F3"/>
    <w:rsid w:val="00FC1D46"/>
    <w:rsid w:val="00FC227E"/>
    <w:rsid w:val="00FC2323"/>
    <w:rsid w:val="00FC2574"/>
    <w:rsid w:val="00FC2A5F"/>
    <w:rsid w:val="00FC2E66"/>
    <w:rsid w:val="00FC331B"/>
    <w:rsid w:val="00FC3E22"/>
    <w:rsid w:val="00FC4320"/>
    <w:rsid w:val="00FC4393"/>
    <w:rsid w:val="00FC58E6"/>
    <w:rsid w:val="00FC5CB4"/>
    <w:rsid w:val="00FC5F54"/>
    <w:rsid w:val="00FC640D"/>
    <w:rsid w:val="00FC69B0"/>
    <w:rsid w:val="00FC6C3A"/>
    <w:rsid w:val="00FC731E"/>
    <w:rsid w:val="00FD00F4"/>
    <w:rsid w:val="00FD0C6F"/>
    <w:rsid w:val="00FD1344"/>
    <w:rsid w:val="00FD1615"/>
    <w:rsid w:val="00FD197F"/>
    <w:rsid w:val="00FD1B7F"/>
    <w:rsid w:val="00FD1DBF"/>
    <w:rsid w:val="00FD2DA3"/>
    <w:rsid w:val="00FD2F2E"/>
    <w:rsid w:val="00FD2F83"/>
    <w:rsid w:val="00FD3503"/>
    <w:rsid w:val="00FD3AB5"/>
    <w:rsid w:val="00FD4C17"/>
    <w:rsid w:val="00FD4F64"/>
    <w:rsid w:val="00FD53C6"/>
    <w:rsid w:val="00FD5457"/>
    <w:rsid w:val="00FD6006"/>
    <w:rsid w:val="00FD730B"/>
    <w:rsid w:val="00FD779D"/>
    <w:rsid w:val="00FD7DA0"/>
    <w:rsid w:val="00FE00CC"/>
    <w:rsid w:val="00FE02EF"/>
    <w:rsid w:val="00FE038A"/>
    <w:rsid w:val="00FE03B0"/>
    <w:rsid w:val="00FE139E"/>
    <w:rsid w:val="00FE1EA1"/>
    <w:rsid w:val="00FE212B"/>
    <w:rsid w:val="00FE26BB"/>
    <w:rsid w:val="00FE3046"/>
    <w:rsid w:val="00FE350B"/>
    <w:rsid w:val="00FE388D"/>
    <w:rsid w:val="00FE3B51"/>
    <w:rsid w:val="00FE47D6"/>
    <w:rsid w:val="00FE524B"/>
    <w:rsid w:val="00FE5907"/>
    <w:rsid w:val="00FE5E34"/>
    <w:rsid w:val="00FE6479"/>
    <w:rsid w:val="00FE6521"/>
    <w:rsid w:val="00FE7762"/>
    <w:rsid w:val="00FF0CCB"/>
    <w:rsid w:val="00FF0E03"/>
    <w:rsid w:val="00FF1115"/>
    <w:rsid w:val="00FF17F8"/>
    <w:rsid w:val="00FF1A26"/>
    <w:rsid w:val="00FF2E57"/>
    <w:rsid w:val="00FF303F"/>
    <w:rsid w:val="00FF4565"/>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Theme="minorEastAsia" w:hAnsi="Calibri Light" w:cs="DengXi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footnote reference" w:qFormat="1"/>
    <w:lsdException w:name="annotation reference" w:qFormat="1"/>
    <w:lsdException w:name="List Bullet" w:qFormat="1"/>
    <w:lsdException w:name="List 2" w:qFormat="1"/>
    <w:lsdException w:name="List 4" w:qFormat="1"/>
    <w:lsdException w:name="List 5" w:qFormat="1"/>
    <w:lsdException w:name="List Bullet 2" w:qFormat="1"/>
    <w:lsdException w:name="List Bullet 3" w:qFormat="1"/>
    <w:lsdException w:name="List Bullet 5" w:qFormat="1"/>
    <w:lsdException w:name="List Number 2" w:qFormat="1"/>
    <w:lsdException w:name="Title" w:qFormat="1"/>
    <w:lsdException w:name="Body Text" w:qFormat="1"/>
    <w:lsdException w:name="Body Text Indent" w:qFormat="1"/>
    <w:lsdException w:name="Subtitle" w:qFormat="1"/>
    <w:lsdException w:name="Hyperlink" w:qFormat="1"/>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F3B"/>
    <w:pPr>
      <w:spacing w:after="180"/>
    </w:pPr>
    <w:rPr>
      <w:rFonts w:ascii="DengXian" w:hAnsi="DengXi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Courier New" w:hAnsi="Courier New"/>
      <w:sz w:val="36"/>
      <w:lang w:val="en-GB" w:eastAsia="en-US"/>
    </w:rPr>
  </w:style>
  <w:style w:type="paragraph" w:styleId="Heading2">
    <w:name w:val="heading 2"/>
    <w:basedOn w:val="Heading1"/>
    <w:next w:val="Normal"/>
    <w:link w:val="Heading2Char"/>
    <w:qFormat/>
    <w:rsid w:val="00710ADB"/>
    <w:pPr>
      <w:pBdr>
        <w:top w:val="none" w:sz="0" w:space="0" w:color="auto"/>
      </w:pBdr>
      <w:spacing w:before="180"/>
      <w:outlineLvl w:val="1"/>
    </w:pPr>
    <w:rPr>
      <w:rFonts w:eastAsia="Courier New"/>
      <w:sz w:val="28"/>
    </w:rPr>
  </w:style>
  <w:style w:type="paragraph" w:styleId="Heading3">
    <w:name w:val="heading 3"/>
    <w:basedOn w:val="Heading2"/>
    <w:next w:val="Normal"/>
    <w:link w:val="Heading3Char"/>
    <w:qFormat/>
    <w:rsid w:val="002B45F7"/>
    <w:pPr>
      <w:numPr>
        <w:numId w:val="0"/>
      </w:numPr>
      <w:spacing w:before="120"/>
      <w:jc w:val="both"/>
      <w:outlineLvl w:val="2"/>
    </w:pPr>
    <w:rPr>
      <w:sz w:val="24"/>
      <w:szCs w:val="21"/>
      <w:lang w:eastAsia="zh-CN"/>
    </w:rPr>
  </w:style>
  <w:style w:type="paragraph" w:styleId="Heading4">
    <w:name w:val="heading 4"/>
    <w:basedOn w:val="Heading3"/>
    <w:next w:val="Normal"/>
    <w:link w:val="Heading4Char"/>
    <w:qFormat/>
    <w:pPr>
      <w:numPr>
        <w:numId w:val="1"/>
      </w:numPr>
      <w:outlineLvl w:val="3"/>
    </w:p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DengXian" w:hAnsi="DengXian"/>
      <w:noProof/>
      <w:sz w:val="22"/>
      <w:lang w:val="en-GB" w:eastAsia="en-US"/>
    </w:rPr>
  </w:style>
  <w:style w:type="paragraph" w:customStyle="1" w:styleId="ZT">
    <w:name w:val="ZT"/>
    <w:pPr>
      <w:framePr w:wrap="notBeside" w:hAnchor="margin" w:yAlign="center"/>
      <w:widowControl w:val="0"/>
      <w:spacing w:line="240" w:lineRule="atLeast"/>
      <w:jc w:val="right"/>
    </w:pPr>
    <w:rPr>
      <w:rFonts w:ascii="Courier New" w:hAnsi="Courier New"/>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framePr w:wrap="notBeside" w:vAnchor="page" w:hAnchor="margin" w:xAlign="center" w:y="6805"/>
      <w:widowControl w:val="0"/>
    </w:pPr>
    <w:rPr>
      <w:rFonts w:ascii="Courier New" w:hAnsi="Courier New"/>
      <w:noProof/>
      <w:lang w:val="en-GB" w:eastAsia="en-US"/>
    </w:rPr>
  </w:style>
  <w:style w:type="paragraph" w:customStyle="1" w:styleId="TT">
    <w:name w:val="TT"/>
    <w:basedOn w:val="Heading1"/>
    <w:next w:val="Normal"/>
    <w:pPr>
      <w:outlineLvl w:val="9"/>
    </w:pPr>
  </w:style>
  <w:style w:type="paragraph" w:styleId="ListNumber2">
    <w:name w:val="List Number 2"/>
    <w:basedOn w:val="ListNumber"/>
    <w:qFormat/>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Courier New" w:hAnsi="Courier New"/>
      <w:b/>
      <w:noProof/>
      <w:sz w:val="18"/>
      <w:lang w:val="en-GB"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Calibri" w:hAnsi="Calibri"/>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Courier New" w:hAnsi="Courier New"/>
      <w:b/>
    </w:rPr>
  </w:style>
  <w:style w:type="paragraph" w:customStyle="1" w:styleId="NF">
    <w:name w:val="NF"/>
    <w:basedOn w:val="NO"/>
    <w:qFormat/>
    <w:pPr>
      <w:keepNext/>
      <w:spacing w:after="0"/>
    </w:pPr>
    <w:rPr>
      <w:rFonts w:ascii="Courier New" w:hAnsi="Courier New"/>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Symbol" w:hAnsi="Symbol"/>
      <w:noProof/>
      <w:sz w:val="16"/>
      <w:lang w:val="en-GB" w:eastAsia="en-US"/>
    </w:rPr>
  </w:style>
  <w:style w:type="paragraph" w:customStyle="1" w:styleId="TAR">
    <w:name w:val="TAR"/>
    <w:basedOn w:val="TAL"/>
    <w:qFormat/>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Courier New" w:hAnsi="Courier New"/>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Courier New" w:hAnsi="Courier New"/>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ourier New" w:hAnsi="Courier New"/>
      <w:i/>
      <w:noProof/>
      <w:lang w:val="en-GB" w:eastAsia="en-US"/>
    </w:rPr>
  </w:style>
  <w:style w:type="paragraph" w:customStyle="1" w:styleId="ZD">
    <w:name w:val="ZD"/>
    <w:pPr>
      <w:framePr w:wrap="notBeside" w:vAnchor="page" w:hAnchor="margin" w:y="15764"/>
      <w:widowControl w:val="0"/>
    </w:pPr>
    <w:rPr>
      <w:rFonts w:ascii="Courier New" w:hAnsi="Courier New"/>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Courier New" w:hAnsi="Courier New"/>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qFormat/>
    <w:pPr>
      <w:ind w:left="851"/>
    </w:pPr>
  </w:style>
  <w:style w:type="paragraph" w:customStyle="1" w:styleId="ZG">
    <w:name w:val="ZG"/>
    <w:pPr>
      <w:framePr w:wrap="notBeside" w:vAnchor="page" w:hAnchor="margin" w:xAlign="right" w:y="6805"/>
      <w:widowControl w:val="0"/>
      <w:jc w:val="right"/>
    </w:pPr>
    <w:rPr>
      <w:rFonts w:ascii="Courier New" w:hAnsi="Courier New"/>
      <w:noProof/>
      <w:lang w:val="en-GB" w:eastAsia="en-US"/>
    </w:rPr>
  </w:style>
  <w:style w:type="paragraph" w:styleId="List3">
    <w:name w:val="List 3"/>
    <w:basedOn w:val="List2"/>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link w:val="ListChar"/>
    <w:pPr>
      <w:ind w:left="568" w:hanging="284"/>
    </w:pPr>
  </w:style>
  <w:style w:type="paragraph" w:styleId="ListBullet">
    <w:name w:val="List Bullet"/>
    <w:basedOn w:val="List"/>
    <w:link w:val="ListBulletChar"/>
    <w:qFormat/>
  </w:style>
  <w:style w:type="paragraph" w:styleId="ListBullet4">
    <w:name w:val="List Bullet 4"/>
    <w:basedOn w:val="ListBullet3"/>
    <w:pPr>
      <w:ind w:left="1418"/>
    </w:pPr>
  </w:style>
  <w:style w:type="paragraph" w:styleId="ListBullet5">
    <w:name w:val="List Bullet 5"/>
    <w:basedOn w:val="ListBullet4"/>
    <w:qFormat/>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link w:val="FooterChar"/>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Cambria Math" w:hAnsi="Cambria Math" w:cs="Cambria Math"/>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
    <w:qFormat/>
    <w:rsid w:val="004744CE"/>
    <w:rPr>
      <w:rFonts w:ascii="DengXian" w:hAnsi="DengXian"/>
      <w:lang w:val="en-GB" w:eastAsia="en-US"/>
    </w:rPr>
  </w:style>
  <w:style w:type="character" w:customStyle="1" w:styleId="B4Char">
    <w:name w:val="B4 Char"/>
    <w:link w:val="B4"/>
    <w:qFormat/>
    <w:rsid w:val="00DE3BDA"/>
    <w:rPr>
      <w:rFonts w:ascii="DengXian" w:hAnsi="DengXian"/>
      <w:lang w:val="en-GB" w:eastAsia="en-US"/>
    </w:rPr>
  </w:style>
  <w:style w:type="character" w:customStyle="1" w:styleId="B2Char">
    <w:name w:val="B2 Char"/>
    <w:link w:val="B2"/>
    <w:qFormat/>
    <w:rsid w:val="00A13EC0"/>
    <w:rPr>
      <w:rFonts w:ascii="DengXian" w:hAnsi="DengXian"/>
      <w:lang w:val="en-GB" w:eastAsia="en-US"/>
    </w:rPr>
  </w:style>
  <w:style w:type="character" w:customStyle="1" w:styleId="B3Char">
    <w:name w:val="B3 Char"/>
    <w:link w:val="B3"/>
    <w:qFormat/>
    <w:rsid w:val="00AE47EB"/>
    <w:rPr>
      <w:rFonts w:ascii="DengXian" w:hAnsi="DengXian"/>
      <w:lang w:val="en-GB" w:eastAsia="en-US"/>
    </w:rPr>
  </w:style>
  <w:style w:type="character" w:customStyle="1" w:styleId="NOChar">
    <w:name w:val="NO Char"/>
    <w:link w:val="NO"/>
    <w:qFormat/>
    <w:rsid w:val="00AE47EB"/>
    <w:rPr>
      <w:rFonts w:ascii="DengXian" w:hAnsi="DengXian"/>
      <w:lang w:val="en-GB" w:eastAsia="en-US"/>
    </w:rPr>
  </w:style>
  <w:style w:type="character" w:customStyle="1" w:styleId="CommentTextChar">
    <w:name w:val="Comment Text Char"/>
    <w:link w:val="CommentText"/>
    <w:uiPriority w:val="99"/>
    <w:qFormat/>
    <w:rsid w:val="00F95ED6"/>
    <w:rPr>
      <w:rFonts w:ascii="DengXian" w:hAnsi="DengXi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0015A"/>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A0015A"/>
    <w:rPr>
      <w:rFonts w:ascii="DengXian" w:hAnsi="DengXian"/>
      <w:szCs w:val="24"/>
      <w:lang w:eastAsia="en-US"/>
    </w:rPr>
  </w:style>
  <w:style w:type="numbering" w:customStyle="1" w:styleId="2">
    <w:name w:val="列表编号2"/>
    <w:basedOn w:val="NoList"/>
    <w:rsid w:val="00A0015A"/>
    <w:pPr>
      <w:numPr>
        <w:numId w:val="2"/>
      </w:numPr>
    </w:pPr>
  </w:style>
  <w:style w:type="character" w:customStyle="1" w:styleId="PLChar">
    <w:name w:val="PL Char"/>
    <w:link w:val="PL"/>
    <w:qFormat/>
    <w:rsid w:val="007D187E"/>
    <w:rPr>
      <w:rFonts w:ascii="Symbol" w:hAnsi="Symbol"/>
      <w:noProof/>
      <w:sz w:val="16"/>
      <w:lang w:val="en-GB" w:eastAsia="en-US" w:bidi="ar-SA"/>
    </w:rPr>
  </w:style>
  <w:style w:type="character" w:customStyle="1" w:styleId="THChar">
    <w:name w:val="TH Char"/>
    <w:link w:val="TH"/>
    <w:qFormat/>
    <w:rsid w:val="00BE1C86"/>
    <w:rPr>
      <w:rFonts w:ascii="Courier New" w:hAnsi="Courier New"/>
      <w:b/>
      <w:lang w:val="en-GB" w:eastAsia="en-US"/>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DengXian" w:eastAsia="DengXian" w:hAnsi="DengXian"/>
    </w:rPr>
  </w:style>
  <w:style w:type="paragraph" w:styleId="Title">
    <w:name w:val="Title"/>
    <w:basedOn w:val="Normal"/>
    <w:next w:val="Normal"/>
    <w:link w:val="TitleChar"/>
    <w:qFormat/>
    <w:rsid w:val="00CC7F7A"/>
    <w:pPr>
      <w:spacing w:before="240" w:after="60"/>
      <w:jc w:val="center"/>
      <w:outlineLvl w:val="0"/>
    </w:pPr>
    <w:rPr>
      <w:rFonts w:ascii="CG Times (WN)" w:hAnsi="CG Times (WN)"/>
      <w:b/>
      <w:bCs/>
      <w:kern w:val="28"/>
      <w:sz w:val="32"/>
      <w:szCs w:val="32"/>
    </w:rPr>
  </w:style>
  <w:style w:type="character" w:customStyle="1" w:styleId="TitleChar">
    <w:name w:val="Title Char"/>
    <w:link w:val="Title"/>
    <w:rsid w:val="00CC7F7A"/>
    <w:rPr>
      <w:rFonts w:ascii="CG Times (WN)" w:eastAsia="Tahoma" w:hAnsi="CG Times (WN)" w:cs="DengXian"/>
      <w:b/>
      <w:bCs/>
      <w:kern w:val="28"/>
      <w:sz w:val="32"/>
      <w:szCs w:val="32"/>
      <w:lang w:val="en-GB" w:eastAsia="en-US"/>
    </w:rPr>
  </w:style>
  <w:style w:type="paragraph" w:customStyle="1" w:styleId="References">
    <w:name w:val="References"/>
    <w:basedOn w:val="Normal"/>
    <w:rsid w:val="005243F4"/>
    <w:pPr>
      <w:numPr>
        <w:numId w:val="3"/>
      </w:numPr>
      <w:autoSpaceDE w:val="0"/>
      <w:autoSpaceDN w:val="0"/>
      <w:snapToGrid w:val="0"/>
      <w:spacing w:after="60"/>
      <w:jc w:val="both"/>
    </w:pPr>
    <w:rPr>
      <w:szCs w:val="16"/>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Courier New" w:hAnsi="Courier New"/>
      <w:b/>
      <w:noProof/>
      <w:sz w:val="18"/>
      <w:lang w:val="en-GB" w:eastAsia="en-US"/>
    </w:rPr>
  </w:style>
  <w:style w:type="paragraph" w:customStyle="1" w:styleId="Agreement">
    <w:name w:val="Agreement"/>
    <w:basedOn w:val="Normal"/>
    <w:next w:val="Doc-text2"/>
    <w:qFormat/>
    <w:rsid w:val="009E386A"/>
    <w:pPr>
      <w:numPr>
        <w:numId w:val="4"/>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Courier New" w:hAnsi="Courier New"/>
      <w:sz w:val="18"/>
      <w:lang w:val="en-GB" w:eastAsia="en-US"/>
    </w:rPr>
  </w:style>
  <w:style w:type="paragraph" w:styleId="NormalWeb">
    <w:name w:val="Normal (Web)"/>
    <w:basedOn w:val="Normal"/>
    <w:uiPriority w:val="99"/>
    <w:unhideWhenUsed/>
    <w:rsid w:val="00435010"/>
    <w:pPr>
      <w:spacing w:before="100" w:beforeAutospacing="1" w:after="100" w:afterAutospacing="1"/>
    </w:pPr>
    <w:rPr>
      <w:rFonts w:ascii="Tahoma" w:hAnsi="Tahoma" w:cs="Tahoma"/>
      <w:sz w:val="24"/>
      <w:szCs w:val="24"/>
      <w:lang w:val="en-US" w:eastAsia="zh-CN"/>
    </w:rPr>
  </w:style>
  <w:style w:type="paragraph" w:styleId="Revision">
    <w:name w:val="Revision"/>
    <w:hidden/>
    <w:uiPriority w:val="99"/>
    <w:semiHidden/>
    <w:rsid w:val="004909A6"/>
    <w:rPr>
      <w:rFonts w:ascii="DengXian" w:hAnsi="DengXian"/>
      <w:lang w:val="en-GB" w:eastAsia="en-US"/>
    </w:rPr>
  </w:style>
  <w:style w:type="character" w:customStyle="1" w:styleId="Heading1Char">
    <w:name w:val="Heading 1 Char"/>
    <w:aliases w:val="H1 Char"/>
    <w:link w:val="Heading1"/>
    <w:qFormat/>
    <w:rsid w:val="00D36030"/>
    <w:rPr>
      <w:rFonts w:ascii="Courier New" w:hAnsi="Courier New"/>
      <w:sz w:val="36"/>
      <w:lang w:val="en-GB" w:eastAsia="en-US"/>
    </w:rPr>
  </w:style>
  <w:style w:type="character" w:customStyle="1" w:styleId="B5Char">
    <w:name w:val="B5 Char"/>
    <w:link w:val="B5"/>
    <w:qFormat/>
    <w:locked/>
    <w:rsid w:val="00D36030"/>
    <w:rPr>
      <w:rFonts w:ascii="DengXian" w:hAnsi="DengXian"/>
      <w:lang w:val="en-GB" w:eastAsia="en-US"/>
    </w:rPr>
  </w:style>
  <w:style w:type="character" w:customStyle="1" w:styleId="B6Char">
    <w:name w:val="B6 Char"/>
    <w:link w:val="B6"/>
    <w:qFormat/>
    <w:locked/>
    <w:rsid w:val="00D36030"/>
    <w:rPr>
      <w:rFonts w:eastAsia="DengXian"/>
    </w:rPr>
  </w:style>
  <w:style w:type="paragraph" w:customStyle="1" w:styleId="B6">
    <w:name w:val="B6"/>
    <w:basedOn w:val="B5"/>
    <w:link w:val="B6Char"/>
    <w:qFormat/>
    <w:rsid w:val="00D36030"/>
    <w:pPr>
      <w:overflowPunct w:val="0"/>
      <w:autoSpaceDE w:val="0"/>
      <w:autoSpaceDN w:val="0"/>
      <w:adjustRightInd w:val="0"/>
      <w:ind w:left="1985"/>
      <w:textAlignment w:val="baseline"/>
    </w:pPr>
    <w:rPr>
      <w:rFonts w:ascii="Calibri Light" w:eastAsia="DengXian" w:hAnsi="Calibri Light"/>
      <w:lang w:val="en-US" w:eastAsia="zh-CN"/>
    </w:rPr>
  </w:style>
  <w:style w:type="character" w:customStyle="1" w:styleId="NOZchn">
    <w:name w:val="NO Zchn"/>
    <w:rsid w:val="00536E25"/>
    <w:rPr>
      <w:rFonts w:eastAsia="DengXian"/>
    </w:rPr>
  </w:style>
  <w:style w:type="character" w:customStyle="1" w:styleId="B3Char2">
    <w:name w:val="B3 Char2"/>
    <w:qFormat/>
    <w:rsid w:val="00630B8A"/>
    <w:rPr>
      <w:rFonts w:eastAsia="DengXian"/>
    </w:rPr>
  </w:style>
  <w:style w:type="paragraph" w:customStyle="1" w:styleId="Comments">
    <w:name w:val="Comments"/>
    <w:basedOn w:val="Normal"/>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link w:val="Heading3"/>
    <w:qFormat/>
    <w:rsid w:val="002B45F7"/>
    <w:rPr>
      <w:rFonts w:ascii="Courier New" w:eastAsia="Courier New" w:hAnsi="Courier New"/>
      <w:sz w:val="24"/>
      <w:szCs w:val="21"/>
      <w:lang w:val="en-GB"/>
    </w:rPr>
  </w:style>
  <w:style w:type="paragraph" w:customStyle="1" w:styleId="xxmsonormal">
    <w:name w:val="x_xmsonormal"/>
    <w:basedOn w:val="Normal"/>
    <w:qFormat/>
    <w:rsid w:val="00082728"/>
    <w:pPr>
      <w:spacing w:beforeLines="50" w:before="50" w:afterLines="50" w:after="50" w:line="259" w:lineRule="auto"/>
      <w:jc w:val="both"/>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710ADB"/>
    <w:rPr>
      <w:rFonts w:ascii="Courier New" w:eastAsia="Courier New" w:hAnsi="Courier New"/>
      <w:sz w:val="28"/>
      <w:lang w:val="en-GB" w:eastAsia="en-US"/>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pPr>
    <w:rPr>
      <w:rFonts w:eastAsia="MapInfo Weather"/>
      <w:i/>
      <w:iCs/>
      <w:color w:val="44546A"/>
      <w:sz w:val="18"/>
      <w:szCs w:val="18"/>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DengXian" w:eastAsia="MapInfo Weather" w:hAnsi="DengXi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Courier New" w:hAnsi="Courier New"/>
      <w:sz w:val="18"/>
      <w:lang w:val="en-GB" w:eastAsia="en-US"/>
    </w:rPr>
  </w:style>
  <w:style w:type="character" w:customStyle="1" w:styleId="TFChar">
    <w:name w:val="TF Char"/>
    <w:link w:val="TF"/>
    <w:qFormat/>
    <w:rsid w:val="00F0440D"/>
    <w:rPr>
      <w:rFonts w:ascii="Courier New" w:hAnsi="Courier New"/>
      <w:b/>
      <w:lang w:val="en-GB" w:eastAsia="en-US"/>
    </w:rPr>
  </w:style>
  <w:style w:type="numbering" w:customStyle="1" w:styleId="11">
    <w:name w:val="无列表1"/>
    <w:next w:val="NoList"/>
    <w:uiPriority w:val="99"/>
    <w:semiHidden/>
    <w:unhideWhenUsed/>
    <w:rsid w:val="00CB3009"/>
  </w:style>
  <w:style w:type="character" w:customStyle="1" w:styleId="Heading4Char">
    <w:name w:val="Heading 4 Char"/>
    <w:basedOn w:val="DefaultParagraphFont"/>
    <w:link w:val="Heading4"/>
    <w:qFormat/>
    <w:rsid w:val="00CB3009"/>
    <w:rPr>
      <w:rFonts w:ascii="Courier New" w:eastAsia="Courier New" w:hAnsi="Courier New"/>
      <w:sz w:val="24"/>
      <w:szCs w:val="21"/>
      <w:lang w:val="en-GB"/>
    </w:rPr>
  </w:style>
  <w:style w:type="character" w:customStyle="1" w:styleId="Heading5Char">
    <w:name w:val="Heading 5 Char"/>
    <w:basedOn w:val="DefaultParagraphFont"/>
    <w:link w:val="Heading5"/>
    <w:qFormat/>
    <w:rsid w:val="00CB3009"/>
    <w:rPr>
      <w:rFonts w:ascii="Courier New" w:eastAsia="Courier New" w:hAnsi="Courier New"/>
      <w:sz w:val="22"/>
      <w:szCs w:val="21"/>
      <w:lang w:val="en-GB"/>
    </w:rPr>
  </w:style>
  <w:style w:type="character" w:customStyle="1" w:styleId="Heading6Char">
    <w:name w:val="Heading 6 Char"/>
    <w:basedOn w:val="DefaultParagraphFont"/>
    <w:link w:val="Heading6"/>
    <w:qFormat/>
    <w:rsid w:val="00CB3009"/>
    <w:rPr>
      <w:rFonts w:ascii="Courier New" w:eastAsia="Courier New" w:hAnsi="Courier New"/>
      <w:szCs w:val="21"/>
      <w:lang w:val="en-GB"/>
    </w:rPr>
  </w:style>
  <w:style w:type="character" w:customStyle="1" w:styleId="Heading7Char">
    <w:name w:val="Heading 7 Char"/>
    <w:basedOn w:val="DefaultParagraphFont"/>
    <w:link w:val="Heading7"/>
    <w:qFormat/>
    <w:rsid w:val="00CB3009"/>
    <w:rPr>
      <w:rFonts w:ascii="Courier New" w:eastAsia="Courier New" w:hAnsi="Courier New"/>
      <w:szCs w:val="21"/>
      <w:lang w:val="en-GB"/>
    </w:rPr>
  </w:style>
  <w:style w:type="character" w:customStyle="1" w:styleId="Heading8Char">
    <w:name w:val="Heading 8 Char"/>
    <w:basedOn w:val="DefaultParagraphFont"/>
    <w:link w:val="Heading8"/>
    <w:qFormat/>
    <w:rsid w:val="00CB3009"/>
    <w:rPr>
      <w:rFonts w:ascii="Courier New" w:hAnsi="Courier New"/>
      <w:sz w:val="36"/>
      <w:lang w:val="en-GB" w:eastAsia="en-US"/>
    </w:rPr>
  </w:style>
  <w:style w:type="character" w:customStyle="1" w:styleId="Heading9Char">
    <w:name w:val="Heading 9 Char"/>
    <w:basedOn w:val="DefaultParagraphFont"/>
    <w:link w:val="Heading9"/>
    <w:rsid w:val="00CB3009"/>
    <w:rPr>
      <w:rFonts w:ascii="Courier New" w:hAnsi="Courier New"/>
      <w:sz w:val="36"/>
      <w:lang w:val="en-GB" w:eastAsia="en-US"/>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qFormat/>
    <w:rsid w:val="00CB3009"/>
    <w:pPr>
      <w:tabs>
        <w:tab w:val="left" w:pos="1701"/>
        <w:tab w:val="right" w:pos="9639"/>
      </w:tabs>
      <w:overflowPunct w:val="0"/>
      <w:autoSpaceDE w:val="0"/>
      <w:autoSpaceDN w:val="0"/>
      <w:adjustRightInd w:val="0"/>
      <w:spacing w:after="240"/>
      <w:jc w:val="both"/>
      <w:textAlignment w:val="baseline"/>
    </w:pPr>
    <w:rPr>
      <w:rFonts w:ascii="Arial" w:hAnsi="Arial" w:cs="Times New Roman"/>
      <w:b/>
      <w:sz w:val="24"/>
      <w:lang w:eastAsia="zh-CN"/>
    </w:rPr>
  </w:style>
  <w:style w:type="paragraph" w:customStyle="1" w:styleId="Reference">
    <w:name w:val="Reference"/>
    <w:basedOn w:val="Normal"/>
    <w:rsid w:val="00CB3009"/>
    <w:pPr>
      <w:numPr>
        <w:numId w:val="5"/>
      </w:numPr>
      <w:tabs>
        <w:tab w:val="num" w:pos="567"/>
      </w:tabs>
      <w:overflowPunct w:val="0"/>
      <w:autoSpaceDE w:val="0"/>
      <w:autoSpaceDN w:val="0"/>
      <w:adjustRightInd w:val="0"/>
      <w:spacing w:after="120"/>
      <w:jc w:val="both"/>
      <w:textAlignment w:val="baseline"/>
    </w:pPr>
    <w:rPr>
      <w:rFonts w:ascii="Arial" w:hAnsi="Arial" w:cs="Times New Roman"/>
      <w:lang w:eastAsia="zh-CN"/>
    </w:rPr>
  </w:style>
  <w:style w:type="character" w:customStyle="1" w:styleId="EditorsNoteChar">
    <w:name w:val="Editor's Note Char"/>
    <w:link w:val="EditorsNote"/>
    <w:qFormat/>
    <w:locked/>
    <w:rsid w:val="00CB3009"/>
    <w:rPr>
      <w:rFonts w:ascii="DengXian" w:hAnsi="DengXian"/>
      <w:color w:val="FF0000"/>
      <w:lang w:val="en-GB" w:eastAsia="en-US"/>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Courier New" w:hAnsi="Courier New"/>
      <w:b/>
      <w:sz w:val="18"/>
      <w:lang w:val="en-GB" w:eastAsia="en-US"/>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DengXian" w:hAnsi="DengXian"/>
      <w:lang w:val="en-GB" w:eastAsia="en-US"/>
    </w:rPr>
  </w:style>
  <w:style w:type="paragraph" w:customStyle="1" w:styleId="FirstChange">
    <w:name w:val="First Change"/>
    <w:basedOn w:val="Normal"/>
    <w:qFormat/>
    <w:rsid w:val="00CB3009"/>
    <w:pPr>
      <w:jc w:val="center"/>
    </w:pPr>
    <w:rPr>
      <w:rFonts w:ascii="Times New Roman" w:eastAsia="SimSun" w:hAnsi="Times New Roman" w:cs="Times New Roman"/>
      <w:color w:val="FF0000"/>
    </w:rPr>
  </w:style>
  <w:style w:type="character" w:customStyle="1" w:styleId="3GPPHeaderChar">
    <w:name w:val="3GPP_Header Char"/>
    <w:link w:val="3GPPHeader"/>
    <w:qFormat/>
    <w:rsid w:val="00CB3009"/>
    <w:rPr>
      <w:rFonts w:ascii="Arial" w:hAnsi="Arial" w:cs="Times New Roman"/>
      <w:b/>
      <w:sz w:val="24"/>
      <w:lang w:val="en-GB"/>
    </w:rPr>
  </w:style>
  <w:style w:type="paragraph" w:customStyle="1" w:styleId="TAJ">
    <w:name w:val="TAJ"/>
    <w:basedOn w:val="TH"/>
    <w:qFormat/>
    <w:rsid w:val="00CB3009"/>
    <w:rPr>
      <w:rFonts w:ascii="Arial" w:eastAsia="MS Mincho" w:hAnsi="Arial" w:cs="Times New Roman"/>
      <w:lang w:eastAsia="zh-CN"/>
    </w:rPr>
  </w:style>
  <w:style w:type="paragraph" w:customStyle="1" w:styleId="TOCHeading1">
    <w:name w:val="TOC Heading1"/>
    <w:basedOn w:val="Heading1"/>
    <w:next w:val="Normal"/>
    <w:uiPriority w:val="39"/>
    <w:semiHidden/>
    <w:unhideWhenUsed/>
    <w:qFormat/>
    <w:rsid w:val="00CB3009"/>
    <w:pPr>
      <w:numPr>
        <w:numId w:val="0"/>
      </w:numPr>
      <w:pBdr>
        <w:top w:val="none" w:sz="0" w:space="0" w:color="auto"/>
      </w:pBdr>
      <w:spacing w:before="480" w:after="0" w:line="276" w:lineRule="auto"/>
      <w:outlineLvl w:val="9"/>
    </w:pPr>
    <w:rPr>
      <w:rFonts w:ascii="Cambria" w:eastAsia="Times New Roman" w:hAnsi="Cambria" w:cs="Times New Roman"/>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Courier New" w:hAnsi="Courier New"/>
      <w:sz w:val="18"/>
      <w:lang w:val="en-GB" w:eastAsia="en-US"/>
    </w:rPr>
  </w:style>
  <w:style w:type="numbering" w:customStyle="1" w:styleId="24">
    <w:name w:val="无列表2"/>
    <w:next w:val="NoList"/>
    <w:uiPriority w:val="99"/>
    <w:semiHidden/>
    <w:unhideWhenUsed/>
    <w:rsid w:val="00F07E56"/>
  </w:style>
  <w:style w:type="paragraph" w:styleId="BodyTextIndent">
    <w:name w:val="Body Text Indent"/>
    <w:basedOn w:val="Normal"/>
    <w:link w:val="BodyTextIndentChar"/>
    <w:qFormat/>
    <w:rsid w:val="00F07E56"/>
    <w:pPr>
      <w:spacing w:after="120"/>
      <w:ind w:left="283"/>
    </w:pPr>
    <w:rPr>
      <w:rFonts w:ascii="Times New Roman" w:eastAsia="MS Mincho" w:hAnsi="Times New Roman" w:cs="Times New Roman"/>
      <w:lang w:eastAsia="zh-CN"/>
    </w:rPr>
  </w:style>
  <w:style w:type="character" w:customStyle="1" w:styleId="BodyTextIndentChar">
    <w:name w:val="Body Text Indent Char"/>
    <w:basedOn w:val="DefaultParagraphFont"/>
    <w:link w:val="BodyTextIndent"/>
    <w:qFormat/>
    <w:rsid w:val="00F07E56"/>
    <w:rPr>
      <w:rFonts w:ascii="Times New Roman" w:eastAsia="MS Mincho" w:hAnsi="Times New Roman" w:cs="Times New Roman"/>
      <w:lang w:val="en-GB"/>
    </w:rPr>
  </w:style>
  <w:style w:type="paragraph" w:styleId="IndexHeading">
    <w:name w:val="index heading"/>
    <w:basedOn w:val="Normal"/>
    <w:next w:val="Normal"/>
    <w:qFormat/>
    <w:rsid w:val="00F07E56"/>
    <w:pPr>
      <w:pBdr>
        <w:top w:val="single" w:sz="12" w:space="0" w:color="auto"/>
      </w:pBdr>
      <w:spacing w:before="360" w:after="240"/>
    </w:pPr>
    <w:rPr>
      <w:rFonts w:ascii="Times New Roman" w:eastAsia="MS Mincho" w:hAnsi="Times New Roman" w:cs="Times New Roman"/>
      <w:b/>
      <w:i/>
      <w:sz w:val="26"/>
    </w:rPr>
  </w:style>
  <w:style w:type="table" w:customStyle="1" w:styleId="4">
    <w:name w:val="网格型4"/>
    <w:basedOn w:val="TableNormal"/>
    <w:next w:val="TableGrid"/>
    <w:qFormat/>
    <w:rsid w:val="00F07E56"/>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F07E56"/>
    <w:rPr>
      <w:i/>
      <w:iCs/>
    </w:rPr>
  </w:style>
  <w:style w:type="character" w:customStyle="1" w:styleId="111">
    <w:name w:val="标题 1 字符1"/>
    <w:basedOn w:val="DefaultParagraphFont"/>
    <w:qFormat/>
    <w:rsid w:val="00F07E56"/>
    <w:rPr>
      <w:rFonts w:ascii="Arial" w:hAnsi="Arial"/>
      <w:sz w:val="36"/>
      <w:lang w:val="en-GB" w:eastAsia="en-US"/>
    </w:rPr>
  </w:style>
  <w:style w:type="character" w:customStyle="1" w:styleId="FooterChar">
    <w:name w:val="Footer Char"/>
    <w:basedOn w:val="DefaultParagraphFont"/>
    <w:link w:val="Footer"/>
    <w:qFormat/>
    <w:rsid w:val="00F07E56"/>
    <w:rPr>
      <w:rFonts w:ascii="Courier New" w:hAnsi="Courier New"/>
      <w:b/>
      <w:i/>
      <w:noProof/>
      <w:sz w:val="18"/>
      <w:lang w:val="en-GB" w:eastAsia="en-US"/>
    </w:rPr>
  </w:style>
  <w:style w:type="paragraph" w:customStyle="1" w:styleId="14">
    <w:name w:val="修订1"/>
    <w:hidden/>
    <w:uiPriority w:val="99"/>
    <w:semiHidden/>
    <w:rsid w:val="00F07E56"/>
    <w:rPr>
      <w:rFonts w:ascii="Times New Roman" w:eastAsia="DengXian" w:hAnsi="Times New Roman" w:cs="Times New Roman"/>
      <w:lang w:val="en-GB" w:eastAsia="en-US"/>
    </w:rPr>
  </w:style>
  <w:style w:type="character" w:customStyle="1" w:styleId="FootnoteTextChar">
    <w:name w:val="Footnote Text Char"/>
    <w:basedOn w:val="DefaultParagraphFont"/>
    <w:link w:val="FootnoteText"/>
    <w:qFormat/>
    <w:rsid w:val="00F07E56"/>
    <w:rPr>
      <w:rFonts w:ascii="DengXian" w:hAnsi="DengXian"/>
      <w:sz w:val="16"/>
      <w:lang w:val="en-GB" w:eastAsia="en-US"/>
    </w:rPr>
  </w:style>
  <w:style w:type="character" w:customStyle="1" w:styleId="CommentSubjectChar">
    <w:name w:val="Comment Subject Char"/>
    <w:link w:val="CommentSubject"/>
    <w:qFormat/>
    <w:rsid w:val="00F07E56"/>
    <w:rPr>
      <w:rFonts w:ascii="DengXian" w:hAnsi="DengXian"/>
      <w:b/>
      <w:bCs/>
      <w:lang w:val="en-GB" w:eastAsia="en-US"/>
    </w:rPr>
  </w:style>
  <w:style w:type="paragraph" w:customStyle="1" w:styleId="FL">
    <w:name w:val="FL"/>
    <w:basedOn w:val="Normal"/>
    <w:qFormat/>
    <w:rsid w:val="00F07E56"/>
    <w:pPr>
      <w:keepNext/>
      <w:keepLines/>
      <w:overflowPunct w:val="0"/>
      <w:autoSpaceDE w:val="0"/>
      <w:autoSpaceDN w:val="0"/>
      <w:adjustRightInd w:val="0"/>
      <w:spacing w:before="60"/>
      <w:jc w:val="center"/>
      <w:textAlignment w:val="baseline"/>
    </w:pPr>
    <w:rPr>
      <w:rFonts w:ascii="Arial" w:eastAsia="Times New Roman" w:hAnsi="Arial" w:cs="Times New Roman"/>
      <w:b/>
      <w:lang w:eastAsia="ko-KR"/>
    </w:rPr>
  </w:style>
  <w:style w:type="character" w:customStyle="1" w:styleId="DocumentMapChar">
    <w:name w:val="Document Map Char"/>
    <w:link w:val="DocumentMap"/>
    <w:qFormat/>
    <w:rsid w:val="00F07E56"/>
    <w:rPr>
      <w:rFonts w:ascii="Cambria Math" w:hAnsi="Cambria Math" w:cs="Cambria Math"/>
      <w:shd w:val="clear" w:color="auto" w:fill="000080"/>
      <w:lang w:val="en-GB" w:eastAsia="en-US"/>
    </w:rPr>
  </w:style>
  <w:style w:type="paragraph" w:customStyle="1" w:styleId="Guidance">
    <w:name w:val="Guidance"/>
    <w:basedOn w:val="Normal"/>
    <w:rsid w:val="00F07E56"/>
    <w:pPr>
      <w:overflowPunct w:val="0"/>
      <w:autoSpaceDE w:val="0"/>
      <w:autoSpaceDN w:val="0"/>
      <w:adjustRightInd w:val="0"/>
      <w:textAlignment w:val="baseline"/>
    </w:pPr>
    <w:rPr>
      <w:rFonts w:ascii="Times New Roman" w:eastAsia="DengXian" w:hAnsi="Times New Roman" w:cs="Times New Roman"/>
      <w:i/>
      <w:color w:val="0000FF"/>
      <w:lang w:eastAsia="en-GB"/>
    </w:rPr>
  </w:style>
  <w:style w:type="paragraph" w:customStyle="1" w:styleId="INDENT2">
    <w:name w:val="INDENT2"/>
    <w:basedOn w:val="Normal"/>
    <w:rsid w:val="00F07E56"/>
    <w:pPr>
      <w:overflowPunct w:val="0"/>
      <w:autoSpaceDE w:val="0"/>
      <w:autoSpaceDN w:val="0"/>
      <w:adjustRightInd w:val="0"/>
      <w:ind w:left="1135" w:hanging="284"/>
      <w:textAlignment w:val="baseline"/>
    </w:pPr>
    <w:rPr>
      <w:rFonts w:ascii="Times New Roman" w:eastAsia="DengXian" w:hAnsi="Times New Roman" w:cs="Times New Roman"/>
      <w:lang w:eastAsia="en-GB"/>
    </w:rPr>
  </w:style>
  <w:style w:type="paragraph" w:customStyle="1" w:styleId="ListBullet6">
    <w:name w:val="List Bullet 6"/>
    <w:basedOn w:val="ListBullet5"/>
    <w:rsid w:val="00F07E56"/>
    <w:pPr>
      <w:overflowPunct w:val="0"/>
      <w:autoSpaceDE w:val="0"/>
      <w:autoSpaceDN w:val="0"/>
      <w:adjustRightInd w:val="0"/>
      <w:textAlignment w:val="baseline"/>
    </w:pPr>
    <w:rPr>
      <w:rFonts w:ascii="Times New Roman" w:eastAsia="Times New Roman" w:hAnsi="Times New Roman" w:cs="Times New Roman"/>
      <w:lang w:eastAsia="ko-KR"/>
    </w:rPr>
  </w:style>
  <w:style w:type="paragraph" w:customStyle="1" w:styleId="INDENT1">
    <w:name w:val="INDENT1"/>
    <w:basedOn w:val="Normal"/>
    <w:qFormat/>
    <w:rsid w:val="00F07E56"/>
    <w:pPr>
      <w:ind w:left="851"/>
    </w:pPr>
    <w:rPr>
      <w:rFonts w:ascii="Times New Roman" w:eastAsia="MS Mincho" w:hAnsi="Times New Roman" w:cs="Times New Roman"/>
    </w:rPr>
  </w:style>
  <w:style w:type="paragraph" w:customStyle="1" w:styleId="INDENT3">
    <w:name w:val="INDENT3"/>
    <w:basedOn w:val="Normal"/>
    <w:qFormat/>
    <w:rsid w:val="00F07E56"/>
    <w:pPr>
      <w:ind w:left="1701" w:hanging="567"/>
    </w:pPr>
    <w:rPr>
      <w:rFonts w:ascii="Times New Roman" w:eastAsia="MS Mincho" w:hAnsi="Times New Roman" w:cs="Times New Roman"/>
    </w:rPr>
  </w:style>
  <w:style w:type="paragraph" w:customStyle="1" w:styleId="FigureTitle">
    <w:name w:val="Figure_Title"/>
    <w:basedOn w:val="Normal"/>
    <w:next w:val="Normal"/>
    <w:qFormat/>
    <w:rsid w:val="00F07E56"/>
    <w:pPr>
      <w:keepLines/>
      <w:tabs>
        <w:tab w:val="left" w:pos="794"/>
        <w:tab w:val="left" w:pos="1191"/>
        <w:tab w:val="left" w:pos="1588"/>
        <w:tab w:val="left" w:pos="1985"/>
      </w:tabs>
      <w:spacing w:before="120" w:after="480"/>
      <w:jc w:val="center"/>
    </w:pPr>
    <w:rPr>
      <w:rFonts w:ascii="Times New Roman" w:eastAsia="MS Mincho" w:hAnsi="Times New Roman" w:cs="Times New Roman"/>
      <w:b/>
      <w:sz w:val="24"/>
    </w:rPr>
  </w:style>
  <w:style w:type="paragraph" w:customStyle="1" w:styleId="CommentSubject1">
    <w:name w:val="Comment Subject1"/>
    <w:basedOn w:val="CommentText"/>
    <w:next w:val="CommentText"/>
    <w:semiHidden/>
    <w:qFormat/>
    <w:rsid w:val="00F07E56"/>
    <w:rPr>
      <w:rFonts w:ascii="Times New Roman" w:eastAsia="MS Mincho" w:hAnsi="Times New Roman" w:cs="Times New Roman"/>
      <w:b/>
      <w:bCs/>
      <w:lang w:eastAsia="zh-CN"/>
    </w:rPr>
  </w:style>
  <w:style w:type="paragraph" w:customStyle="1" w:styleId="Note">
    <w:name w:val="Note"/>
    <w:basedOn w:val="Normal"/>
    <w:qFormat/>
    <w:rsid w:val="00F07E56"/>
    <w:pPr>
      <w:spacing w:after="120"/>
      <w:ind w:left="1134" w:hanging="567"/>
    </w:pPr>
    <w:rPr>
      <w:rFonts w:ascii="Times New Roman" w:eastAsia="MS Mincho" w:hAnsi="Times New Roman" w:cs="Times New Roman"/>
      <w:szCs w:val="22"/>
    </w:rPr>
  </w:style>
  <w:style w:type="paragraph" w:customStyle="1" w:styleId="List0">
    <w:name w:val="List 0"/>
    <w:basedOn w:val="Normal"/>
    <w:qFormat/>
    <w:rsid w:val="00F07E56"/>
    <w:pPr>
      <w:spacing w:after="120"/>
      <w:ind w:left="284" w:hanging="284"/>
    </w:pPr>
    <w:rPr>
      <w:rFonts w:ascii="Arial" w:eastAsia="MS Mincho" w:hAnsi="Arial" w:cs="Times New Roman"/>
      <w:szCs w:val="22"/>
    </w:rPr>
  </w:style>
  <w:style w:type="paragraph" w:customStyle="1" w:styleId="tf0">
    <w:name w:val="tf"/>
    <w:basedOn w:val="Normal"/>
    <w:qFormat/>
    <w:rsid w:val="00F07E56"/>
    <w:pPr>
      <w:spacing w:before="100" w:beforeAutospacing="1" w:after="100" w:afterAutospacing="1"/>
    </w:pPr>
    <w:rPr>
      <w:rFonts w:ascii="Times New Roman" w:eastAsia="MS Mincho" w:hAnsi="Times New Roman" w:cs="Times New Roman"/>
      <w:sz w:val="24"/>
      <w:szCs w:val="24"/>
      <w:lang w:val="en-US" w:eastAsia="ja-JP"/>
    </w:rPr>
  </w:style>
  <w:style w:type="character" w:customStyle="1" w:styleId="ListChar">
    <w:name w:val="List Char"/>
    <w:link w:val="List"/>
    <w:qFormat/>
    <w:rsid w:val="00F07E56"/>
    <w:rPr>
      <w:rFonts w:ascii="DengXian" w:hAnsi="DengXian"/>
      <w:lang w:val="en-GB" w:eastAsia="en-US"/>
    </w:rPr>
  </w:style>
  <w:style w:type="character" w:customStyle="1" w:styleId="ListBulletChar">
    <w:name w:val="List Bullet Char"/>
    <w:link w:val="ListBullet"/>
    <w:qFormat/>
    <w:rsid w:val="00F07E56"/>
    <w:rPr>
      <w:rFonts w:ascii="DengXian" w:hAnsi="DengXian"/>
      <w:lang w:val="en-GB" w:eastAsia="en-US"/>
    </w:rPr>
  </w:style>
  <w:style w:type="paragraph" w:customStyle="1" w:styleId="25">
    <w:name w:val="修订2"/>
    <w:hidden/>
    <w:uiPriority w:val="99"/>
    <w:semiHidden/>
    <w:rsid w:val="00F07E56"/>
    <w:rPr>
      <w:rFonts w:ascii="DengXian" w:hAnsi="DengXian"/>
      <w:lang w:val="en-GB" w:eastAsia="en-US"/>
    </w:rPr>
  </w:style>
  <w:style w:type="table" w:customStyle="1" w:styleId="120">
    <w:name w:val="网格型12"/>
    <w:basedOn w:val="TableNormal"/>
    <w:uiPriority w:val="59"/>
    <w:qFormat/>
    <w:rsid w:val="00F07E56"/>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F07E56"/>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rsid w:val="00F07E56"/>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rsid w:val="00F07E56"/>
    <w:rPr>
      <w:rFonts w:ascii="Cambria Math" w:hAnsi="Cambria Math" w:cs="Cambria Math"/>
      <w:sz w:val="16"/>
      <w:szCs w:val="16"/>
      <w:lang w:val="en-GB" w:eastAsia="en-US"/>
    </w:rPr>
  </w:style>
  <w:style w:type="numbering" w:customStyle="1" w:styleId="112">
    <w:name w:val="无列表11"/>
    <w:next w:val="NoList"/>
    <w:uiPriority w:val="99"/>
    <w:semiHidden/>
    <w:unhideWhenUsed/>
    <w:rsid w:val="00F07E56"/>
  </w:style>
  <w:style w:type="paragraph" w:customStyle="1" w:styleId="B10">
    <w:name w:val="B1+"/>
    <w:basedOn w:val="B1"/>
    <w:link w:val="B1Car"/>
    <w:rsid w:val="00F07E56"/>
    <w:pPr>
      <w:tabs>
        <w:tab w:val="num" w:pos="737"/>
      </w:tabs>
      <w:overflowPunct w:val="0"/>
      <w:autoSpaceDE w:val="0"/>
      <w:autoSpaceDN w:val="0"/>
      <w:adjustRightInd w:val="0"/>
      <w:ind w:left="737" w:hanging="453"/>
      <w:textAlignment w:val="baseline"/>
    </w:pPr>
    <w:rPr>
      <w:rFonts w:ascii="Times New Roman" w:eastAsia="Times New Roman" w:hAnsi="Times New Roman" w:cs="Times New Roman"/>
      <w:lang w:eastAsia="ko-KR"/>
    </w:rPr>
  </w:style>
  <w:style w:type="character" w:customStyle="1" w:styleId="B1Car">
    <w:name w:val="B1+ Car"/>
    <w:link w:val="B10"/>
    <w:rsid w:val="00F07E56"/>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F07E56"/>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F07E56"/>
    <w:pPr>
      <w:overflowPunct w:val="0"/>
      <w:autoSpaceDE w:val="0"/>
      <w:autoSpaceDN w:val="0"/>
      <w:adjustRightInd w:val="0"/>
      <w:ind w:left="567"/>
      <w:textAlignment w:val="baseline"/>
    </w:pPr>
    <w:rPr>
      <w:rFonts w:ascii="Arial" w:eastAsia="Times New Roman" w:hAnsi="Arial" w:cs="Times New Roman"/>
      <w:lang w:val="x-none" w:eastAsia="ko-KR"/>
    </w:rPr>
  </w:style>
  <w:style w:type="character" w:customStyle="1" w:styleId="B1Zchn">
    <w:name w:val="B1 Zchn"/>
    <w:rsid w:val="00F07E56"/>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F07E5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cs="Times New Roman"/>
      <w:i/>
      <w:color w:val="7F7F7F"/>
      <w:spacing w:val="2"/>
      <w:sz w:val="18"/>
      <w:szCs w:val="18"/>
      <w:lang w:val="en-US"/>
    </w:rPr>
  </w:style>
  <w:style w:type="character" w:customStyle="1" w:styleId="IvDInstructiontextChar">
    <w:name w:val="IvD Instructiontext Char"/>
    <w:link w:val="IvDInstructiontext"/>
    <w:uiPriority w:val="99"/>
    <w:rsid w:val="00F07E56"/>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F07E5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cs="Times New Roman"/>
      <w:spacing w:val="2"/>
      <w:szCs w:val="20"/>
      <w:lang w:val="en-US"/>
    </w:rPr>
  </w:style>
  <w:style w:type="character" w:customStyle="1" w:styleId="IvDbodytextChar">
    <w:name w:val="IvD bodytext Char"/>
    <w:link w:val="IvDbodytext"/>
    <w:rsid w:val="00F07E56"/>
    <w:rPr>
      <w:rFonts w:ascii="Arial" w:eastAsia="Batang" w:hAnsi="Arial" w:cs="Times New Roman"/>
      <w:spacing w:val="2"/>
      <w:lang w:eastAsia="en-US"/>
    </w:rPr>
  </w:style>
  <w:style w:type="paragraph" w:customStyle="1" w:styleId="15">
    <w:name w:val="正文1"/>
    <w:qFormat/>
    <w:rsid w:val="00F07E56"/>
    <w:pPr>
      <w:spacing w:after="160" w:line="259" w:lineRule="auto"/>
      <w:jc w:val="both"/>
    </w:pPr>
    <w:rPr>
      <w:rFonts w:ascii="Times New Roman" w:eastAsia="SimSun" w:hAnsi="Times New Roman" w:cs="Times New Roman"/>
      <w:kern w:val="2"/>
      <w:sz w:val="21"/>
      <w:szCs w:val="21"/>
    </w:rPr>
  </w:style>
  <w:style w:type="character" w:customStyle="1" w:styleId="msoins0">
    <w:name w:val="msoins"/>
    <w:rsid w:val="00F07E56"/>
  </w:style>
  <w:style w:type="paragraph" w:customStyle="1" w:styleId="TALLeft0">
    <w:name w:val="TAL + Left:  0"/>
    <w:aliases w:val="25 cm,19 cm"/>
    <w:basedOn w:val="TAL"/>
    <w:rsid w:val="00F07E56"/>
    <w:pPr>
      <w:overflowPunct w:val="0"/>
      <w:autoSpaceDE w:val="0"/>
      <w:autoSpaceDN w:val="0"/>
      <w:adjustRightInd w:val="0"/>
      <w:spacing w:line="0" w:lineRule="atLeast"/>
      <w:ind w:left="142"/>
      <w:textAlignment w:val="baseline"/>
    </w:pPr>
    <w:rPr>
      <w:rFonts w:ascii="Arial" w:eastAsia="SimSun" w:hAnsi="Arial" w:cs="Times New Roman"/>
      <w:lang w:eastAsia="ko-KR"/>
    </w:rPr>
  </w:style>
  <w:style w:type="paragraph" w:customStyle="1" w:styleId="TALLeft050cm">
    <w:name w:val="TAL + Left:  050 cm"/>
    <w:basedOn w:val="TAL"/>
    <w:rsid w:val="00F07E56"/>
    <w:pPr>
      <w:overflowPunct w:val="0"/>
      <w:autoSpaceDE w:val="0"/>
      <w:autoSpaceDN w:val="0"/>
      <w:adjustRightInd w:val="0"/>
      <w:spacing w:line="0" w:lineRule="atLeast"/>
      <w:ind w:left="284"/>
      <w:textAlignment w:val="baseline"/>
    </w:pPr>
    <w:rPr>
      <w:rFonts w:ascii="Arial" w:eastAsia="SimSun" w:hAnsi="Arial" w:cs="Times New Roman"/>
      <w:lang w:eastAsia="ko-KR"/>
    </w:rPr>
  </w:style>
  <w:style w:type="paragraph" w:customStyle="1" w:styleId="TALLeft00">
    <w:name w:val="TAL + Left: 0"/>
    <w:aliases w:val="75 cm"/>
    <w:basedOn w:val="TALLeft050cm"/>
    <w:rsid w:val="00F07E56"/>
    <w:pPr>
      <w:ind w:left="425"/>
    </w:pPr>
  </w:style>
  <w:style w:type="character" w:customStyle="1" w:styleId="TAHCar">
    <w:name w:val="TAH Car"/>
    <w:qFormat/>
    <w:rsid w:val="00F07E56"/>
    <w:rPr>
      <w:rFonts w:ascii="Arial" w:hAnsi="Arial"/>
      <w:b/>
      <w:sz w:val="18"/>
      <w:lang w:val="x-none" w:eastAsia="en-US"/>
    </w:rPr>
  </w:style>
  <w:style w:type="paragraph" w:customStyle="1" w:styleId="TALLeft02cm">
    <w:name w:val="TAL + Left: 0.2 cm"/>
    <w:basedOn w:val="TAL"/>
    <w:qFormat/>
    <w:rsid w:val="00F07E56"/>
    <w:pPr>
      <w:ind w:left="113"/>
    </w:pPr>
    <w:rPr>
      <w:rFonts w:ascii="Arial" w:eastAsia="SimSun" w:hAnsi="Arial" w:cs="Times New Roman"/>
      <w:bCs/>
      <w:noProof/>
    </w:rPr>
  </w:style>
  <w:style w:type="paragraph" w:customStyle="1" w:styleId="TALLeft04cm">
    <w:name w:val="TAL + Left: 0.4 cm"/>
    <w:basedOn w:val="TALLeft02cm"/>
    <w:qFormat/>
    <w:rsid w:val="00F07E56"/>
    <w:pPr>
      <w:ind w:left="227"/>
    </w:pPr>
  </w:style>
  <w:style w:type="paragraph" w:customStyle="1" w:styleId="TALLeft06cm">
    <w:name w:val="TAL + Left: 0.6 cm"/>
    <w:basedOn w:val="TALLeft04cm"/>
    <w:qFormat/>
    <w:rsid w:val="00F07E56"/>
    <w:pPr>
      <w:ind w:left="340"/>
    </w:pPr>
  </w:style>
  <w:style w:type="character" w:styleId="LineNumber">
    <w:name w:val="line number"/>
    <w:unhideWhenUsed/>
    <w:rsid w:val="00F07E56"/>
  </w:style>
  <w:style w:type="character" w:customStyle="1" w:styleId="a0">
    <w:name w:val="首标题"/>
    <w:rsid w:val="00F07E56"/>
    <w:rPr>
      <w:rFonts w:ascii="Arial" w:eastAsia="SimSun" w:hAnsi="Arial"/>
      <w:sz w:val="24"/>
      <w:lang w:val="en-US" w:eastAsia="zh-CN" w:bidi="ar-SA"/>
    </w:rPr>
  </w:style>
  <w:style w:type="character" w:styleId="Strong">
    <w:name w:val="Strong"/>
    <w:qFormat/>
    <w:rsid w:val="00F07E56"/>
    <w:rPr>
      <w:rFonts w:eastAsia="SimSun"/>
      <w:b/>
      <w:bCs/>
      <w:lang w:val="en-US" w:eastAsia="zh-CN" w:bidi="ar-SA"/>
    </w:rPr>
  </w:style>
  <w:style w:type="paragraph" w:customStyle="1" w:styleId="SpecText">
    <w:name w:val="SpecText"/>
    <w:basedOn w:val="Normal"/>
    <w:rsid w:val="00F07E56"/>
    <w:pPr>
      <w:overflowPunct w:val="0"/>
      <w:autoSpaceDE w:val="0"/>
      <w:autoSpaceDN w:val="0"/>
      <w:adjustRightInd w:val="0"/>
      <w:textAlignment w:val="baseline"/>
    </w:pPr>
    <w:rPr>
      <w:rFonts w:ascii="Times New Roman" w:eastAsia="Batang" w:hAnsi="Times New Roman" w:cs="Times New Roman"/>
      <w:lang w:eastAsia="en-GB"/>
    </w:rPr>
  </w:style>
  <w:style w:type="paragraph" w:customStyle="1" w:styleId="StyleTALLeft075cm">
    <w:name w:val="Style TAL + Left:  075 cm"/>
    <w:basedOn w:val="TAL"/>
    <w:rsid w:val="00F07E56"/>
    <w:pPr>
      <w:overflowPunct w:val="0"/>
      <w:autoSpaceDE w:val="0"/>
      <w:autoSpaceDN w:val="0"/>
      <w:adjustRightInd w:val="0"/>
      <w:ind w:left="425"/>
      <w:textAlignment w:val="baseline"/>
    </w:pPr>
    <w:rPr>
      <w:rFonts w:ascii="Arial" w:eastAsia="DengXian" w:hAnsi="Arial" w:cs="Times New Roman"/>
      <w:lang w:eastAsia="en-GB"/>
    </w:rPr>
  </w:style>
  <w:style w:type="paragraph" w:customStyle="1" w:styleId="TALLeft1">
    <w:name w:val="TAL + Left:  1"/>
    <w:aliases w:val="00 cm"/>
    <w:basedOn w:val="TAL"/>
    <w:link w:val="TALLeft100cmCharChar"/>
    <w:rsid w:val="00F07E56"/>
    <w:pPr>
      <w:overflowPunct w:val="0"/>
      <w:autoSpaceDE w:val="0"/>
      <w:autoSpaceDN w:val="0"/>
      <w:adjustRightInd w:val="0"/>
      <w:ind w:left="567"/>
      <w:textAlignment w:val="baseline"/>
    </w:pPr>
    <w:rPr>
      <w:rFonts w:ascii="Arial" w:eastAsia="DengXian" w:hAnsi="Arial" w:cs="Times New Roman"/>
      <w:lang w:eastAsia="en-GB"/>
    </w:rPr>
  </w:style>
  <w:style w:type="character" w:customStyle="1" w:styleId="TALLeft100cmCharChar">
    <w:name w:val="TAL + Left:  1;00 cm Char Char"/>
    <w:link w:val="TALLeft1"/>
    <w:rsid w:val="00F07E56"/>
    <w:rPr>
      <w:rFonts w:ascii="Arial" w:eastAsia="DengXian" w:hAnsi="Arial" w:cs="Times New Roman"/>
      <w:sz w:val="18"/>
      <w:lang w:val="en-GB" w:eastAsia="en-GB"/>
    </w:rPr>
  </w:style>
  <w:style w:type="paragraph" w:customStyle="1" w:styleId="TALLeft125cm">
    <w:name w:val="TAL + Left: 125 cm"/>
    <w:basedOn w:val="StyleTALLeft075cm"/>
    <w:rsid w:val="00F07E56"/>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F07E56"/>
    <w:pPr>
      <w:ind w:left="851"/>
    </w:pPr>
    <w:rPr>
      <w:rFonts w:eastAsia="Batang"/>
    </w:rPr>
  </w:style>
  <w:style w:type="paragraph" w:customStyle="1" w:styleId="RecCCITT">
    <w:name w:val="Rec_CCITT_#"/>
    <w:basedOn w:val="Normal"/>
    <w:rsid w:val="00F07E56"/>
    <w:pPr>
      <w:keepNext/>
      <w:keepLines/>
    </w:pPr>
    <w:rPr>
      <w:rFonts w:ascii="Times New Roman" w:eastAsia="MS Mincho" w:hAnsi="Times New Roman" w:cs="Times New Roman"/>
      <w:b/>
    </w:rPr>
  </w:style>
  <w:style w:type="paragraph" w:customStyle="1" w:styleId="CouvRecTitle">
    <w:name w:val="Couv Rec Title"/>
    <w:basedOn w:val="Normal"/>
    <w:rsid w:val="00F07E56"/>
    <w:pPr>
      <w:keepNext/>
      <w:keepLines/>
      <w:spacing w:before="240"/>
      <w:ind w:left="1418"/>
    </w:pPr>
    <w:rPr>
      <w:rFonts w:ascii="Arial" w:eastAsia="MS Mincho" w:hAnsi="Arial" w:cs="Times New Roman"/>
      <w:b/>
      <w:sz w:val="36"/>
      <w:lang w:val="en-US"/>
    </w:rPr>
  </w:style>
  <w:style w:type="paragraph" w:styleId="PlainText">
    <w:name w:val="Plain Text"/>
    <w:basedOn w:val="Normal"/>
    <w:link w:val="PlainTextChar"/>
    <w:uiPriority w:val="99"/>
    <w:rsid w:val="00F07E56"/>
    <w:rPr>
      <w:rFonts w:ascii="Courier New" w:eastAsia="MS Mincho" w:hAnsi="Courier New" w:cs="Times New Roman"/>
      <w:lang w:val="nb-NO" w:eastAsia="x-none"/>
    </w:rPr>
  </w:style>
  <w:style w:type="character" w:customStyle="1" w:styleId="PlainTextChar">
    <w:name w:val="Plain Text Char"/>
    <w:basedOn w:val="DefaultParagraphFont"/>
    <w:link w:val="PlainText"/>
    <w:uiPriority w:val="99"/>
    <w:rsid w:val="00F07E56"/>
    <w:rPr>
      <w:rFonts w:ascii="Courier New" w:eastAsia="MS Mincho" w:hAnsi="Courier New" w:cs="Times New Roman"/>
      <w:lang w:val="nb-NO" w:eastAsia="x-none"/>
    </w:rPr>
  </w:style>
  <w:style w:type="paragraph" w:customStyle="1" w:styleId="00BodyText">
    <w:name w:val="00 BodyText"/>
    <w:basedOn w:val="Normal"/>
    <w:rsid w:val="00F07E56"/>
    <w:pPr>
      <w:spacing w:after="220"/>
    </w:pPr>
    <w:rPr>
      <w:rFonts w:ascii="Arial" w:eastAsia="MS Mincho" w:hAnsi="Arial" w:cs="Times New Roman"/>
      <w:sz w:val="22"/>
      <w:lang w:val="en-US"/>
    </w:rPr>
  </w:style>
  <w:style w:type="paragraph" w:customStyle="1" w:styleId="BalloonText1">
    <w:name w:val="Balloon Text1"/>
    <w:basedOn w:val="Normal"/>
    <w:semiHidden/>
    <w:rsid w:val="00F07E56"/>
    <w:rPr>
      <w:rFonts w:ascii="Tahoma" w:eastAsia="MS Mincho" w:hAnsi="Tahoma" w:cs="Tahoma"/>
      <w:sz w:val="16"/>
      <w:szCs w:val="16"/>
    </w:rPr>
  </w:style>
  <w:style w:type="paragraph" w:customStyle="1" w:styleId="ZchnZchn">
    <w:name w:val="Zchn Zchn"/>
    <w:semiHidden/>
    <w:rsid w:val="00F07E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3CharCharCharCharChar">
    <w:name w:val="Char3 Char Char Char (文字) (文字) Char Char"/>
    <w:semiHidden/>
    <w:rsid w:val="00F07E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rsid w:val="00F07E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3CharCharCharCharCharCharCharCharCharCharChar">
    <w:name w:val="Char3 Char Char Char (文字) (文字) Char Char Char Char Char Char Char (文字) (文字) Char"/>
    <w:semiHidden/>
    <w:rsid w:val="00F07E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Normal"/>
    <w:rsid w:val="00F07E56"/>
    <w:pPr>
      <w:spacing w:after="220"/>
      <w:ind w:left="1298"/>
    </w:pPr>
    <w:rPr>
      <w:rFonts w:ascii="Arial" w:eastAsia="MS Mincho" w:hAnsi="Arial" w:cs="Times New Roman"/>
      <w:sz w:val="22"/>
      <w:lang w:val="en-US"/>
    </w:rPr>
  </w:style>
  <w:style w:type="paragraph" w:customStyle="1" w:styleId="CharCharCharCharChar">
    <w:name w:val="Char Char (文字) (文字) Char (文字) (文字) Char Char (文字) (文字)"/>
    <w:semiHidden/>
    <w:rsid w:val="00F07E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Normal"/>
    <w:next w:val="Normal"/>
    <w:rsid w:val="00F07E56"/>
    <w:pPr>
      <w:widowControl w:val="0"/>
      <w:spacing w:beforeLines="50" w:afterLines="50"/>
      <w:jc w:val="both"/>
      <w:outlineLvl w:val="1"/>
    </w:pPr>
    <w:rPr>
      <w:rFonts w:ascii="Arial" w:eastAsia="Arial" w:hAnsi="Arial" w:cs="Times New Roman"/>
      <w:kern w:val="2"/>
      <w:sz w:val="24"/>
      <w:szCs w:val="24"/>
      <w:lang w:eastAsia="ja-JP"/>
    </w:rPr>
  </w:style>
  <w:style w:type="paragraph" w:customStyle="1" w:styleId="Char0">
    <w:name w:val="Char"/>
    <w:semiHidden/>
    <w:rsid w:val="00F07E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7E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alloonText2">
    <w:name w:val="Balloon Text2"/>
    <w:basedOn w:val="Normal"/>
    <w:semiHidden/>
    <w:rsid w:val="00F07E56"/>
    <w:rPr>
      <w:rFonts w:ascii="Arial" w:eastAsia="MS Gothic" w:hAnsi="Arial" w:cs="Times New Roman"/>
      <w:sz w:val="18"/>
      <w:szCs w:val="18"/>
    </w:rPr>
  </w:style>
  <w:style w:type="paragraph" w:customStyle="1" w:styleId="CharCharCharCharCarCarCharCarCarCharCharCarCarCharCarCarCharCarCar">
    <w:name w:val="Char Char Char Char Car Car Char Car Car Char Char Car Car Char Car Car Char Car Car"/>
    <w:semiHidden/>
    <w:rsid w:val="00F07E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7E56"/>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character" w:customStyle="1" w:styleId="msoins00">
    <w:name w:val="msoins0"/>
    <w:rsid w:val="00F07E56"/>
    <w:rPr>
      <w:rFonts w:ascii="Arial" w:eastAsia="SimSun" w:hAnsi="Arial" w:cs="Arial"/>
      <w:color w:val="0000FF"/>
      <w:kern w:val="2"/>
      <w:lang w:val="en-US" w:eastAsia="zh-CN" w:bidi="ar-SA"/>
    </w:rPr>
  </w:style>
  <w:style w:type="character" w:customStyle="1" w:styleId="CharChar2">
    <w:name w:val="Char Char2"/>
    <w:rsid w:val="00F07E56"/>
    <w:rPr>
      <w:rFonts w:ascii="Times New Roman" w:eastAsia="MS Mincho" w:hAnsi="Times New Roman"/>
      <w:lang w:val="en-GB" w:eastAsia="en-US"/>
    </w:rPr>
  </w:style>
  <w:style w:type="character" w:customStyle="1" w:styleId="H6Char">
    <w:name w:val="H6 Char"/>
    <w:link w:val="H6"/>
    <w:rsid w:val="00F07E56"/>
    <w:rPr>
      <w:rFonts w:ascii="Courier New" w:eastAsia="Courier New" w:hAnsi="Courier New"/>
      <w:szCs w:val="21"/>
      <w:lang w:val="en-GB"/>
    </w:rPr>
  </w:style>
  <w:style w:type="numbering" w:customStyle="1" w:styleId="210">
    <w:name w:val="列表编号21"/>
    <w:basedOn w:val="NoList"/>
    <w:rsid w:val="00F07E56"/>
  </w:style>
  <w:style w:type="numbering" w:customStyle="1" w:styleId="1">
    <w:name w:val="项目编号1"/>
    <w:basedOn w:val="NoList"/>
    <w:rsid w:val="00F07E56"/>
    <w:pPr>
      <w:numPr>
        <w:numId w:val="10"/>
      </w:numPr>
    </w:pPr>
  </w:style>
  <w:style w:type="paragraph" w:customStyle="1" w:styleId="MTDisplayEquation">
    <w:name w:val="MTDisplayEquation"/>
    <w:basedOn w:val="Normal"/>
    <w:rsid w:val="00F07E56"/>
    <w:pPr>
      <w:tabs>
        <w:tab w:val="center" w:pos="4820"/>
        <w:tab w:val="right" w:pos="9640"/>
      </w:tabs>
    </w:pPr>
    <w:rPr>
      <w:rFonts w:ascii="Times New Roman" w:eastAsia="Times New Roman" w:hAnsi="Times New Roman" w:cs="Times New Roman"/>
      <w:lang w:val="en-US"/>
    </w:rPr>
  </w:style>
  <w:style w:type="character" w:customStyle="1" w:styleId="UnresolvedMention1">
    <w:name w:val="Unresolved Mention1"/>
    <w:uiPriority w:val="99"/>
    <w:semiHidden/>
    <w:unhideWhenUsed/>
    <w:rsid w:val="00F07E56"/>
    <w:rPr>
      <w:color w:val="605E5C"/>
      <w:shd w:val="clear" w:color="auto" w:fill="E1DFDD"/>
    </w:rPr>
  </w:style>
  <w:style w:type="paragraph" w:customStyle="1" w:styleId="Proposal">
    <w:name w:val="Proposal"/>
    <w:basedOn w:val="Normal"/>
    <w:link w:val="ProposalChar"/>
    <w:qFormat/>
    <w:rsid w:val="00F07E56"/>
    <w:pPr>
      <w:tabs>
        <w:tab w:val="left" w:pos="1560"/>
      </w:tabs>
      <w:ind w:left="1560" w:hanging="1200"/>
    </w:pPr>
    <w:rPr>
      <w:rFonts w:ascii="Times New Roman" w:eastAsia="Times New Roman" w:hAnsi="Times New Roman" w:cs="Times New Roman"/>
      <w:b/>
    </w:rPr>
  </w:style>
  <w:style w:type="paragraph" w:styleId="TOCHeading">
    <w:name w:val="TOC Heading"/>
    <w:basedOn w:val="Heading1"/>
    <w:next w:val="Normal"/>
    <w:uiPriority w:val="39"/>
    <w:semiHidden/>
    <w:unhideWhenUsed/>
    <w:qFormat/>
    <w:rsid w:val="00F07E56"/>
    <w:pPr>
      <w:numPr>
        <w:numId w:val="0"/>
      </w:numPr>
      <w:pBdr>
        <w:top w:val="none" w:sz="0" w:space="0" w:color="auto"/>
      </w:pBdr>
      <w:spacing w:before="480" w:after="0" w:line="276" w:lineRule="auto"/>
      <w:outlineLvl w:val="9"/>
    </w:pPr>
    <w:rPr>
      <w:rFonts w:ascii="Cambria" w:eastAsia="Times New Roman" w:hAnsi="Cambria" w:cs="Times New Roman"/>
      <w:b/>
      <w:bCs/>
      <w:color w:val="365F91"/>
      <w:sz w:val="28"/>
      <w:szCs w:val="28"/>
      <w:lang w:val="en-US"/>
    </w:rPr>
  </w:style>
  <w:style w:type="character" w:customStyle="1" w:styleId="ProposalChar">
    <w:name w:val="Proposal Char"/>
    <w:link w:val="Proposal"/>
    <w:rsid w:val="00F07E56"/>
    <w:rPr>
      <w:rFonts w:ascii="Times New Roman" w:eastAsia="Times New Roman" w:hAnsi="Times New Roman" w:cs="Times New Roman"/>
      <w:b/>
      <w:lang w:val="en-GB" w:eastAsia="en-US"/>
    </w:rPr>
  </w:style>
  <w:style w:type="paragraph" w:customStyle="1" w:styleId="Proposallist">
    <w:name w:val="Proposal list"/>
    <w:basedOn w:val="Proposal"/>
    <w:link w:val="ProposallistChar"/>
    <w:qFormat/>
    <w:rsid w:val="00F07E56"/>
    <w:pPr>
      <w:ind w:hanging="1134"/>
    </w:pPr>
  </w:style>
  <w:style w:type="character" w:customStyle="1" w:styleId="ProposallistChar">
    <w:name w:val="Proposal list Char"/>
    <w:link w:val="Proposallist"/>
    <w:rsid w:val="00F07E56"/>
    <w:rPr>
      <w:rFonts w:ascii="Times New Roman" w:eastAsia="Times New Roman" w:hAnsi="Times New Roman" w:cs="Times New Roman"/>
      <w:b/>
      <w:lang w:val="en-GB" w:eastAsia="en-US"/>
    </w:rPr>
  </w:style>
  <w:style w:type="paragraph" w:customStyle="1" w:styleId="a1">
    <w:name w:val="a"/>
    <w:basedOn w:val="CRCoverPage"/>
    <w:rsid w:val="00F07E56"/>
    <w:pPr>
      <w:tabs>
        <w:tab w:val="left" w:pos="1985"/>
      </w:tabs>
    </w:pPr>
    <w:rPr>
      <w:rFonts w:ascii="Arial" w:eastAsia="DengXian" w:hAnsi="Arial" w:cs="Arial"/>
      <w:b/>
      <w:bCs/>
      <w:color w:val="000000"/>
      <w:sz w:val="24"/>
      <w:szCs w:val="24"/>
      <w:lang w:val="en-US"/>
    </w:rPr>
  </w:style>
  <w:style w:type="paragraph" w:customStyle="1" w:styleId="Discussion">
    <w:name w:val="Discussion"/>
    <w:basedOn w:val="Normal"/>
    <w:rsid w:val="00F07E56"/>
    <w:rPr>
      <w:rFonts w:ascii="Arial" w:eastAsia="DengXian" w:hAnsi="Arial" w:cs="Arial"/>
    </w:rPr>
  </w:style>
  <w:style w:type="character" w:customStyle="1" w:styleId="Mention1">
    <w:name w:val="Mention1"/>
    <w:uiPriority w:val="99"/>
    <w:semiHidden/>
    <w:unhideWhenUsed/>
    <w:rsid w:val="00F07E56"/>
    <w:rPr>
      <w:color w:val="2B579A"/>
      <w:shd w:val="clear" w:color="auto" w:fill="E6E6E6"/>
    </w:rPr>
  </w:style>
  <w:style w:type="character" w:customStyle="1" w:styleId="TFChar1">
    <w:name w:val="TF Char1"/>
    <w:rsid w:val="00F07E56"/>
    <w:rPr>
      <w:rFonts w:ascii="Arial" w:hAnsi="Arial"/>
      <w:b/>
      <w:lang w:val="en-GB" w:eastAsia="en-US"/>
    </w:rPr>
  </w:style>
  <w:style w:type="character" w:customStyle="1" w:styleId="1Char1">
    <w:name w:val="标题 1 Char1"/>
    <w:aliases w:val="H1 Char1"/>
    <w:rsid w:val="00F07E56"/>
    <w:rPr>
      <w:rFonts w:eastAsia="Times New Roman"/>
      <w:b/>
      <w:bCs/>
      <w:kern w:val="44"/>
      <w:sz w:val="44"/>
      <w:szCs w:val="44"/>
      <w:lang w:val="en-GB" w:eastAsia="ko-KR"/>
    </w:rPr>
  </w:style>
  <w:style w:type="character" w:customStyle="1" w:styleId="3Char1">
    <w:name w:val="标题 3 Char1"/>
    <w:aliases w:val="Underrubrik2 Char1,H3 Char1"/>
    <w:semiHidden/>
    <w:rsid w:val="00F07E5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07E56"/>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07E56"/>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F07E56"/>
    <w:pPr>
      <w:widowControl w:val="0"/>
      <w:spacing w:after="0"/>
      <w:jc w:val="both"/>
    </w:pPr>
    <w:rPr>
      <w:rFonts w:ascii="Times New Roman" w:eastAsia="SimSun" w:hAnsi="Times New Roman" w:cs="Times New Roman"/>
      <w:kern w:val="2"/>
      <w:sz w:val="21"/>
      <w:szCs w:val="24"/>
      <w:lang w:val="en-US" w:eastAsia="zh-CN"/>
    </w:rPr>
  </w:style>
  <w:style w:type="paragraph" w:customStyle="1" w:styleId="textintend1">
    <w:name w:val="text intend 1"/>
    <w:basedOn w:val="Normal"/>
    <w:rsid w:val="00F07E56"/>
    <w:pPr>
      <w:tabs>
        <w:tab w:val="left" w:pos="992"/>
      </w:tabs>
      <w:spacing w:after="120"/>
      <w:ind w:left="567" w:hanging="283"/>
      <w:jc w:val="both"/>
    </w:pPr>
    <w:rPr>
      <w:rFonts w:ascii="Times New Roman" w:eastAsia="MS Mincho" w:hAnsi="Times New Roman" w:cs="Times New Roman"/>
      <w:sz w:val="24"/>
      <w:lang w:val="en-US"/>
    </w:rPr>
  </w:style>
  <w:style w:type="character" w:customStyle="1" w:styleId="ui-provider">
    <w:name w:val="ui-provider"/>
    <w:basedOn w:val="DefaultParagraphFont"/>
    <w:rsid w:val="00F07E56"/>
  </w:style>
  <w:style w:type="numbering" w:customStyle="1" w:styleId="211">
    <w:name w:val="无列表21"/>
    <w:next w:val="NoList"/>
    <w:uiPriority w:val="99"/>
    <w:semiHidden/>
    <w:unhideWhenUsed/>
    <w:rsid w:val="00F07E56"/>
  </w:style>
  <w:style w:type="numbering" w:customStyle="1" w:styleId="2110">
    <w:name w:val="列表编号211"/>
    <w:basedOn w:val="NoList"/>
    <w:rsid w:val="00F07E56"/>
  </w:style>
  <w:style w:type="numbering" w:customStyle="1" w:styleId="113">
    <w:name w:val="项目编号11"/>
    <w:basedOn w:val="NoList"/>
    <w:rsid w:val="00F07E56"/>
  </w:style>
  <w:style w:type="numbering" w:customStyle="1" w:styleId="30">
    <w:name w:val="无列表3"/>
    <w:next w:val="NoList"/>
    <w:uiPriority w:val="99"/>
    <w:semiHidden/>
    <w:unhideWhenUsed/>
    <w:rsid w:val="00F07E56"/>
  </w:style>
  <w:style w:type="numbering" w:customStyle="1" w:styleId="22">
    <w:name w:val="列表编号22"/>
    <w:basedOn w:val="NoList"/>
    <w:rsid w:val="00F07E56"/>
    <w:pPr>
      <w:numPr>
        <w:numId w:val="9"/>
      </w:numPr>
    </w:pPr>
  </w:style>
  <w:style w:type="numbering" w:customStyle="1" w:styleId="12">
    <w:name w:val="项目编号12"/>
    <w:basedOn w:val="NoList"/>
    <w:rsid w:val="00F07E56"/>
    <w:pPr>
      <w:numPr>
        <w:numId w:val="8"/>
      </w:numPr>
    </w:pPr>
  </w:style>
  <w:style w:type="numbering" w:customStyle="1" w:styleId="40">
    <w:name w:val="无列表4"/>
    <w:next w:val="NoList"/>
    <w:uiPriority w:val="99"/>
    <w:semiHidden/>
    <w:unhideWhenUsed/>
    <w:rsid w:val="009A29A0"/>
  </w:style>
  <w:style w:type="numbering" w:customStyle="1" w:styleId="5">
    <w:name w:val="无列表5"/>
    <w:next w:val="NoList"/>
    <w:uiPriority w:val="99"/>
    <w:semiHidden/>
    <w:unhideWhenUsed/>
    <w:rsid w:val="009E2D99"/>
  </w:style>
  <w:style w:type="table" w:customStyle="1" w:styleId="50">
    <w:name w:val="网格型5"/>
    <w:basedOn w:val="TableNormal"/>
    <w:next w:val="TableGrid"/>
    <w:rsid w:val="009E2D99"/>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列表编号23"/>
    <w:basedOn w:val="NoList"/>
    <w:rsid w:val="009E2D99"/>
    <w:pPr>
      <w:numPr>
        <w:numId w:val="7"/>
      </w:numPr>
    </w:pPr>
  </w:style>
  <w:style w:type="numbering" w:customStyle="1" w:styleId="13">
    <w:name w:val="项目编号13"/>
    <w:basedOn w:val="NoList"/>
    <w:rsid w:val="009E2D99"/>
    <w:pPr>
      <w:numPr>
        <w:numId w:val="6"/>
      </w:numPr>
    </w:pPr>
  </w:style>
  <w:style w:type="character" w:customStyle="1" w:styleId="16">
    <w:name w:val="标题 1 字符"/>
    <w:aliases w:val="H1 字符"/>
    <w:rsid w:val="009E2D99"/>
    <w:rPr>
      <w:rFonts w:ascii="Arial" w:eastAsia="Times New Roman" w:hAnsi="Arial"/>
      <w:sz w:val="36"/>
      <w:lang w:val="en-GB" w:eastAsia="ko-KR" w:bidi="ar-SA"/>
    </w:rPr>
  </w:style>
  <w:style w:type="numbering" w:customStyle="1" w:styleId="NoList1">
    <w:name w:val="No List1"/>
    <w:next w:val="NoList"/>
    <w:uiPriority w:val="99"/>
    <w:semiHidden/>
    <w:unhideWhenUsed/>
    <w:rsid w:val="00DD1C9E"/>
  </w:style>
  <w:style w:type="table" w:customStyle="1" w:styleId="TableGrid1">
    <w:name w:val="Table Grid1"/>
    <w:basedOn w:val="TableNormal"/>
    <w:next w:val="TableGrid"/>
    <w:qFormat/>
    <w:rsid w:val="00DD1C9E"/>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DD1C9E"/>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rsid w:val="00DD1C9E"/>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uiPriority w:val="99"/>
    <w:semiHidden/>
    <w:unhideWhenUsed/>
    <w:rsid w:val="00DD1C9E"/>
  </w:style>
  <w:style w:type="numbering" w:customStyle="1" w:styleId="240">
    <w:name w:val="列表编号24"/>
    <w:basedOn w:val="NoList"/>
    <w:rsid w:val="00DD1C9E"/>
  </w:style>
  <w:style w:type="numbering" w:customStyle="1" w:styleId="140">
    <w:name w:val="项目编号14"/>
    <w:basedOn w:val="NoList"/>
    <w:rsid w:val="00DD1C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285478027">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09757596">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77024657">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1DA82-54EF-471C-BE49-1ECCA8488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426</Words>
  <Characters>2431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2852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cp:lastModifiedBy>
  <cp:revision>2</cp:revision>
  <dcterms:created xsi:type="dcterms:W3CDTF">2023-11-02T17:57:00Z</dcterms:created>
  <dcterms:modified xsi:type="dcterms:W3CDTF">2023-11-02T17:57:00Z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(3)34kqRcPqHfpea50tlJqGxrKFdX67R1Guh0lJgew5JrLg4mY7LJGFLWbDW2jIEM0YfLpY8x26
kT8yzk7P9VKEllJZ3STWHEOZzX7pCakJyFTDyWQ2mD80OPcm06J6l/U0GoacQaV43Xwg4B7r
EflEk870uOIppUf36ZAYgSLHzoSQJqFZScpfY8HzAG06hw/Vf6MxPMHNce0BA2izt1ACBZDB
L6gEz0JzDWarrYh5nP</vt:lpwstr>
  </property>
  <property fmtid="{D5CDD505-2E9C-101B-9397-08002B2CF9AE}" pid="4" name="_2015_ms_pID_7253431">
    <vt:lpwstr>B8US4NpFeEfJjgsAiAa9D5opDe6wJhnROwWNAJbs0tMB36OjCPCy/3
V9xyX+Xi4w9s7Mn+tovsc8PzGKBMS/VFBRZ23hILvAJjOG4Z7N/WwW08YJxGKFqdbXUUW5hT
MFtQW7D1lS1a408yji8Fq+vS3YRQ6gYVD364uc/GNBmlmfSzUWSAoUr4ejyP7W3JZRmFGP0f
B29tNKZIMKi4RqSaYXiKZcCRddCdX/rejv9e</vt:lpwstr>
  </property>
  <property fmtid="{D5CDD505-2E9C-101B-9397-08002B2CF9AE}" pid="5" name="_2015_ms_pID_7253432">
    <vt:lpwstr>kw==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1697099315</vt:lpwstr>
  </property>
</Properties>
</file>